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tabs>
          <w:tab w:val="right" w:pos="9781"/>
          <w:tab w:val="right" w:pos="13323"/>
        </w:tabs>
        <w:spacing w:after="0"/>
        <w:outlineLvl w:val="0"/>
        <w:rPr>
          <w:rFonts w:hint="default" w:ascii="Arial" w:hAnsi="Arial" w:eastAsia="宋体" w:cs="Arial"/>
          <w:b/>
          <w:strike w:val="0"/>
          <w:sz w:val="24"/>
          <w:szCs w:val="24"/>
          <w:highlight w:val="none"/>
          <w:lang w:val="en-US" w:eastAsia="ja-JP"/>
        </w:rPr>
      </w:pPr>
      <w:bookmarkStart w:id="0" w:name="_Hlk497909361"/>
      <w:bookmarkStart w:id="1" w:name="page1"/>
      <w:r>
        <w:rPr>
          <w:rFonts w:hint="default" w:ascii="Arial" w:hAnsi="Arial" w:eastAsia="宋体" w:cs="Arial"/>
          <w:b/>
          <w:strike w:val="0"/>
          <w:sz w:val="24"/>
          <w:szCs w:val="24"/>
          <w:highlight w:val="none"/>
          <w:lang w:val="en-US" w:eastAsia="zh-CN"/>
        </w:rPr>
        <w:t>3GPP TSG-RAN WG4 Meeting #</w:t>
      </w:r>
      <w:r>
        <w:rPr>
          <w:rFonts w:hint="eastAsia" w:eastAsia="宋体" w:cs="Arial"/>
          <w:b/>
          <w:strike w:val="0"/>
          <w:sz w:val="24"/>
          <w:szCs w:val="24"/>
          <w:highlight w:val="none"/>
          <w:lang w:val="en-US" w:eastAsia="zh-CN"/>
        </w:rPr>
        <w:t>93</w:t>
      </w:r>
      <w:r>
        <w:rPr>
          <w:rFonts w:hint="default" w:ascii="Arial" w:hAnsi="Arial" w:eastAsia="宋体" w:cs="Arial"/>
          <w:b/>
          <w:strike w:val="0"/>
          <w:sz w:val="24"/>
          <w:szCs w:val="24"/>
          <w:highlight w:val="none"/>
          <w:lang w:val="en-US" w:eastAsia="zh-CN"/>
        </w:rPr>
        <w:t xml:space="preserve">                                                            R4-191</w:t>
      </w:r>
      <w:r>
        <w:rPr>
          <w:rFonts w:hint="eastAsia" w:eastAsia="宋体" w:cs="Arial"/>
          <w:b/>
          <w:strike w:val="0"/>
          <w:sz w:val="24"/>
          <w:szCs w:val="24"/>
          <w:highlight w:val="none"/>
          <w:lang w:val="en-US" w:eastAsia="zh-CN"/>
        </w:rPr>
        <w:t>4248</w:t>
      </w:r>
    </w:p>
    <w:p>
      <w:pPr>
        <w:pStyle w:val="42"/>
        <w:tabs>
          <w:tab w:val="right" w:pos="9781"/>
          <w:tab w:val="right" w:pos="13323"/>
        </w:tabs>
        <w:spacing w:after="0"/>
        <w:outlineLvl w:val="0"/>
        <w:rPr>
          <w:rFonts w:ascii="Arial" w:hAnsi="Arial" w:eastAsia="MS Mincho" w:cs="Arial"/>
          <w:b/>
          <w:sz w:val="24"/>
          <w:szCs w:val="24"/>
          <w:highlight w:val="none"/>
        </w:rPr>
      </w:pPr>
      <w:r>
        <w:rPr>
          <w:rFonts w:hint="eastAsia" w:eastAsia="宋体" w:cs="Arial"/>
          <w:b/>
          <w:strike w:val="0"/>
          <w:sz w:val="24"/>
          <w:szCs w:val="24"/>
          <w:highlight w:val="none"/>
          <w:lang w:val="en-US" w:eastAsia="zh-CN"/>
        </w:rPr>
        <w:t>Reno</w:t>
      </w:r>
      <w:r>
        <w:rPr>
          <w:rFonts w:hint="eastAsia" w:ascii="Arial" w:hAnsi="Arial" w:eastAsia="宋体" w:cs="Arial"/>
          <w:b/>
          <w:strike w:val="0"/>
          <w:sz w:val="24"/>
          <w:szCs w:val="24"/>
          <w:highlight w:val="none"/>
          <w:lang w:val="en-US" w:eastAsia="zh-CN"/>
        </w:rPr>
        <w:t xml:space="preserve">, </w:t>
      </w:r>
      <w:r>
        <w:rPr>
          <w:rFonts w:hint="eastAsia" w:eastAsia="宋体" w:cs="Arial"/>
          <w:b/>
          <w:strike w:val="0"/>
          <w:sz w:val="24"/>
          <w:szCs w:val="24"/>
          <w:highlight w:val="none"/>
          <w:lang w:val="en-US" w:eastAsia="zh-CN"/>
        </w:rPr>
        <w:t>USA</w:t>
      </w:r>
      <w:r>
        <w:rPr>
          <w:rFonts w:hint="default" w:ascii="Arial" w:hAnsi="Arial" w:eastAsia="宋体" w:cs="Arial"/>
          <w:b/>
          <w:strike w:val="0"/>
          <w:sz w:val="24"/>
          <w:szCs w:val="24"/>
          <w:highlight w:val="none"/>
          <w:lang w:val="en-US" w:eastAsia="zh-CN"/>
        </w:rPr>
        <w:t xml:space="preserve">, </w:t>
      </w:r>
      <w:r>
        <w:rPr>
          <w:rFonts w:hint="eastAsia" w:ascii="Arial" w:hAnsi="Arial" w:eastAsia="宋体" w:cs="Arial"/>
          <w:b/>
          <w:strike w:val="0"/>
          <w:sz w:val="24"/>
          <w:szCs w:val="24"/>
          <w:highlight w:val="none"/>
          <w:lang w:val="en-US" w:eastAsia="zh-CN"/>
        </w:rPr>
        <w:t>1</w:t>
      </w:r>
      <w:r>
        <w:rPr>
          <w:rFonts w:hint="eastAsia" w:eastAsia="宋体" w:cs="Arial"/>
          <w:b/>
          <w:strike w:val="0"/>
          <w:sz w:val="24"/>
          <w:szCs w:val="24"/>
          <w:highlight w:val="none"/>
          <w:lang w:val="en-US" w:eastAsia="zh-CN"/>
        </w:rPr>
        <w:t>8</w:t>
      </w:r>
      <w:r>
        <w:rPr>
          <w:rFonts w:hint="default" w:ascii="Arial" w:hAnsi="Arial" w:eastAsia="宋体" w:cs="Arial"/>
          <w:b/>
          <w:strike w:val="0"/>
          <w:sz w:val="24"/>
          <w:szCs w:val="24"/>
          <w:highlight w:val="none"/>
          <w:vertAlign w:val="superscript"/>
          <w:lang w:val="en-US" w:eastAsia="zh-CN"/>
        </w:rPr>
        <w:t>th</w:t>
      </w:r>
      <w:r>
        <w:rPr>
          <w:rFonts w:hint="eastAsia" w:ascii="Arial" w:hAnsi="Arial" w:eastAsia="宋体" w:cs="Arial"/>
          <w:b/>
          <w:strike w:val="0"/>
          <w:sz w:val="24"/>
          <w:szCs w:val="24"/>
          <w:highlight w:val="none"/>
          <w:lang w:val="en-US" w:eastAsia="zh-CN"/>
        </w:rPr>
        <w:t xml:space="preserve"> </w:t>
      </w:r>
      <w:r>
        <w:rPr>
          <w:rFonts w:hint="eastAsia" w:eastAsia="宋体" w:cs="Arial"/>
          <w:b/>
          <w:strike w:val="0"/>
          <w:sz w:val="24"/>
          <w:szCs w:val="24"/>
          <w:highlight w:val="none"/>
          <w:lang w:val="en-US" w:eastAsia="zh-CN"/>
        </w:rPr>
        <w:t>Nov</w:t>
      </w:r>
      <w:r>
        <w:rPr>
          <w:rFonts w:hint="default" w:ascii="Arial" w:hAnsi="Arial" w:eastAsia="宋体" w:cs="Arial"/>
          <w:b/>
          <w:strike w:val="0"/>
          <w:sz w:val="24"/>
          <w:szCs w:val="24"/>
          <w:highlight w:val="none"/>
          <w:lang w:val="en-US" w:eastAsia="zh-CN"/>
        </w:rPr>
        <w:t xml:space="preserve">- </w:t>
      </w:r>
      <w:r>
        <w:rPr>
          <w:rFonts w:hint="eastAsia" w:eastAsia="宋体" w:cs="Arial"/>
          <w:b/>
          <w:strike w:val="0"/>
          <w:sz w:val="24"/>
          <w:szCs w:val="24"/>
          <w:highlight w:val="none"/>
          <w:lang w:val="en-US" w:eastAsia="zh-CN"/>
        </w:rPr>
        <w:t>22</w:t>
      </w:r>
      <w:r>
        <w:rPr>
          <w:rFonts w:hint="eastAsia" w:ascii="Arial" w:hAnsi="Arial" w:eastAsia="宋体" w:cs="Arial"/>
          <w:b/>
          <w:strike w:val="0"/>
          <w:sz w:val="24"/>
          <w:szCs w:val="24"/>
          <w:highlight w:val="none"/>
          <w:vertAlign w:val="superscript"/>
          <w:lang w:val="en-US" w:eastAsia="zh-CN"/>
        </w:rPr>
        <w:t>th</w:t>
      </w:r>
      <w:r>
        <w:rPr>
          <w:rFonts w:hint="eastAsia" w:ascii="Arial" w:hAnsi="Arial" w:eastAsia="宋体" w:cs="Arial"/>
          <w:b/>
          <w:strike w:val="0"/>
          <w:sz w:val="24"/>
          <w:szCs w:val="24"/>
          <w:highlight w:val="none"/>
          <w:lang w:val="en-US" w:eastAsia="zh-CN"/>
        </w:rPr>
        <w:t xml:space="preserve"> </w:t>
      </w:r>
      <w:r>
        <w:rPr>
          <w:rFonts w:hint="eastAsia" w:eastAsia="宋体" w:cs="Arial"/>
          <w:b/>
          <w:strike w:val="0"/>
          <w:sz w:val="24"/>
          <w:szCs w:val="24"/>
          <w:highlight w:val="none"/>
          <w:lang w:val="en-US" w:eastAsia="zh-CN"/>
        </w:rPr>
        <w:t>Nov</w:t>
      </w:r>
      <w:r>
        <w:rPr>
          <w:rFonts w:hint="default" w:ascii="Arial" w:hAnsi="Arial" w:eastAsia="宋体" w:cs="Arial"/>
          <w:b/>
          <w:strike w:val="0"/>
          <w:sz w:val="24"/>
          <w:szCs w:val="24"/>
          <w:highlight w:val="none"/>
          <w:lang w:val="en-US" w:eastAsia="zh-CN"/>
        </w:rPr>
        <w:t>, 201</w:t>
      </w:r>
      <w:r>
        <w:rPr>
          <w:rFonts w:hint="eastAsia" w:ascii="Arial" w:hAnsi="Arial" w:eastAsia="宋体" w:cs="Arial"/>
          <w:b/>
          <w:strike w:val="0"/>
          <w:sz w:val="24"/>
          <w:szCs w:val="24"/>
          <w:highlight w:val="none"/>
          <w:lang w:val="en-US" w:eastAsia="zh-CN"/>
        </w:rPr>
        <w:t>9</w:t>
      </w:r>
    </w:p>
    <w:bookmarkEnd w:id="0"/>
    <w:tbl>
      <w:tblPr>
        <w:tblStyle w:val="62"/>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224"/>
              <w:spacing w:after="0"/>
              <w:jc w:val="right"/>
              <w:rPr>
                <w:rFonts w:hint="default" w:eastAsia="Times New Roman"/>
                <w:i/>
                <w:highlight w:val="none"/>
                <w:lang w:val="en-US" w:eastAsia="zh-CN"/>
              </w:rPr>
            </w:pPr>
            <w:r>
              <w:rPr>
                <w:i/>
                <w:sz w:val="14"/>
                <w:highlight w:val="none"/>
              </w:rPr>
              <w:t>CR-Form-v1</w:t>
            </w:r>
            <w:r>
              <w:rPr>
                <w:rFonts w:hint="eastAsia"/>
                <w:i/>
                <w:sz w:val="14"/>
                <w:highlight w:val="none"/>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jc w:val="center"/>
              <w:rPr>
                <w:highlight w:val="none"/>
              </w:rPr>
            </w:pPr>
            <w:r>
              <w:rPr>
                <w:b/>
                <w:sz w:val="32"/>
                <w:highlight w:val="none"/>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224"/>
              <w:spacing w:after="0"/>
              <w:jc w:val="right"/>
              <w:rPr>
                <w:highlight w:val="none"/>
              </w:rPr>
            </w:pPr>
          </w:p>
        </w:tc>
        <w:tc>
          <w:tcPr>
            <w:tcW w:w="2126" w:type="dxa"/>
            <w:shd w:val="pct30" w:color="FFFF00" w:fill="auto"/>
            <w:vAlign w:val="top"/>
          </w:tcPr>
          <w:p>
            <w:pPr>
              <w:pStyle w:val="224"/>
              <w:spacing w:after="0"/>
              <w:rPr>
                <w:rFonts w:hint="default" w:eastAsia="宋体"/>
                <w:b/>
                <w:sz w:val="28"/>
                <w:highlight w:val="none"/>
                <w:lang w:val="en-US" w:eastAsia="zh-CN"/>
              </w:rPr>
            </w:pPr>
            <w:r>
              <w:rPr>
                <w:rFonts w:hint="eastAsia" w:ascii="Arial" w:hAnsi="Arial" w:eastAsia="宋体"/>
                <w:b/>
                <w:sz w:val="28"/>
                <w:szCs w:val="22"/>
                <w:highlight w:val="none"/>
                <w:lang w:val="en-US" w:eastAsia="zh-CN"/>
              </w:rPr>
              <w:t>38.141-1</w:t>
            </w:r>
          </w:p>
        </w:tc>
        <w:tc>
          <w:tcPr>
            <w:tcW w:w="709" w:type="dxa"/>
            <w:shd w:val="clear" w:color="auto" w:fill="auto"/>
            <w:vAlign w:val="top"/>
          </w:tcPr>
          <w:p>
            <w:pPr>
              <w:pStyle w:val="224"/>
              <w:spacing w:after="0"/>
              <w:jc w:val="center"/>
              <w:rPr>
                <w:highlight w:val="none"/>
              </w:rPr>
            </w:pPr>
            <w:r>
              <w:rPr>
                <w:b/>
                <w:sz w:val="28"/>
                <w:highlight w:val="none"/>
              </w:rPr>
              <w:t>CR</w:t>
            </w:r>
          </w:p>
        </w:tc>
        <w:tc>
          <w:tcPr>
            <w:tcW w:w="1276" w:type="dxa"/>
            <w:shd w:val="pct30" w:color="FFFF00" w:fill="auto"/>
            <w:vAlign w:val="top"/>
          </w:tcPr>
          <w:p>
            <w:pPr>
              <w:pStyle w:val="224"/>
              <w:spacing w:after="0"/>
              <w:rPr>
                <w:rFonts w:hint="eastAsia" w:eastAsia="宋体"/>
                <w:highlight w:val="none"/>
                <w:lang w:val="en-US" w:eastAsia="zh-CN"/>
              </w:rPr>
            </w:pPr>
            <w:bookmarkStart w:id="33" w:name="_GoBack"/>
            <w:r>
              <w:rPr>
                <w:rFonts w:hint="eastAsia" w:ascii="Arial" w:hAnsi="Arial" w:eastAsia="宋体"/>
                <w:b/>
                <w:sz w:val="28"/>
                <w:szCs w:val="22"/>
                <w:highlight w:val="none"/>
                <w:lang w:val="en-US" w:eastAsia="zh-CN"/>
              </w:rPr>
              <w:t>0047</w:t>
            </w:r>
            <w:bookmarkEnd w:id="33"/>
          </w:p>
        </w:tc>
        <w:tc>
          <w:tcPr>
            <w:tcW w:w="709" w:type="dxa"/>
            <w:shd w:val="clear" w:color="auto" w:fill="auto"/>
            <w:vAlign w:val="top"/>
          </w:tcPr>
          <w:p>
            <w:pPr>
              <w:pStyle w:val="22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224"/>
              <w:spacing w:after="0"/>
              <w:jc w:val="center"/>
              <w:rPr>
                <w:rFonts w:hint="eastAsia" w:eastAsia="宋体"/>
                <w:b/>
                <w:highlight w:val="none"/>
                <w:lang w:eastAsia="zh-CN"/>
              </w:rPr>
            </w:pPr>
          </w:p>
        </w:tc>
        <w:tc>
          <w:tcPr>
            <w:tcW w:w="2693" w:type="dxa"/>
            <w:shd w:val="clear" w:color="auto" w:fill="auto"/>
            <w:vAlign w:val="top"/>
          </w:tcPr>
          <w:p>
            <w:pPr>
              <w:pStyle w:val="22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224"/>
              <w:spacing w:after="0"/>
              <w:jc w:val="center"/>
              <w:rPr>
                <w:rFonts w:hint="default" w:eastAsia="宋体"/>
                <w:highlight w:val="none"/>
                <w:lang w:val="en-US" w:eastAsia="zh-CN"/>
              </w:rPr>
            </w:pPr>
            <w:r>
              <w:rPr>
                <w:rFonts w:hint="eastAsia" w:eastAsia="宋体"/>
                <w:b/>
                <w:sz w:val="32"/>
                <w:highlight w:val="none"/>
                <w:lang w:val="en-US" w:eastAsia="zh-CN"/>
              </w:rPr>
              <w:t>15.3.0</w:t>
            </w:r>
          </w:p>
        </w:tc>
        <w:tc>
          <w:tcPr>
            <w:tcW w:w="143" w:type="dxa"/>
            <w:tcBorders>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22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59"/>
                <w:rFonts w:cs="Arial"/>
                <w:b/>
                <w:i/>
                <w:color w:val="FF0000"/>
                <w:highlight w:val="none"/>
              </w:rPr>
              <w:t>H</w:t>
            </w:r>
            <w:bookmarkStart w:id="2" w:name="_Hlt497798707"/>
            <w:bookmarkStart w:id="3" w:name="_Hlt497798708"/>
            <w:r>
              <w:rPr>
                <w:rStyle w:val="59"/>
                <w:rFonts w:cs="Arial"/>
                <w:b/>
                <w:i/>
                <w:color w:val="FF0000"/>
                <w:highlight w:val="none"/>
              </w:rPr>
              <w:t>E</w:t>
            </w:r>
            <w:bookmarkEnd w:id="2"/>
            <w:bookmarkEnd w:id="3"/>
            <w:bookmarkStart w:id="4" w:name="_Hlt497126619"/>
            <w:r>
              <w:rPr>
                <w:rStyle w:val="59"/>
                <w:rFonts w:cs="Arial"/>
                <w:b/>
                <w:i/>
                <w:color w:val="FF0000"/>
                <w:highlight w:val="none"/>
              </w:rPr>
              <w:t>L</w:t>
            </w:r>
            <w:bookmarkEnd w:id="4"/>
            <w:r>
              <w:rPr>
                <w:rStyle w:val="59"/>
                <w:rFonts w:cs="Arial"/>
                <w:b/>
                <w:i/>
                <w:color w:val="FF0000"/>
                <w:highlight w:val="none"/>
              </w:rPr>
              <w:t>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59"/>
                <w:rFonts w:cs="Arial"/>
                <w:i/>
                <w:highlight w:val="none"/>
              </w:rPr>
              <w:t>http://www.3gpp.org/Change-Requests</w:t>
            </w:r>
            <w:r>
              <w:rPr>
                <w:rFonts w:cs="Arial"/>
                <w:i/>
                <w:highlight w:val="none"/>
              </w:rPr>
              <w:fldChar w:fldCharType="end"/>
            </w:r>
            <w:r>
              <w:rPr>
                <w:rFonts w:cs="Arial"/>
                <w:i/>
                <w:highlight w:val="none"/>
              </w:rPr>
              <w:t>.</w:t>
            </w:r>
          </w:p>
        </w:tc>
      </w:tr>
      <w:tr>
        <w:tblPrEx>
          <w:tblLayout w:type="fixed"/>
          <w:tblCellMar>
            <w:top w:w="0" w:type="dxa"/>
            <w:left w:w="42" w:type="dxa"/>
            <w:bottom w:w="0" w:type="dxa"/>
            <w:right w:w="42" w:type="dxa"/>
          </w:tblCellMar>
        </w:tblPrEx>
        <w:tc>
          <w:tcPr>
            <w:tcW w:w="9641" w:type="dxa"/>
            <w:gridSpan w:val="9"/>
            <w:vAlign w:val="top"/>
          </w:tcPr>
          <w:p>
            <w:pPr>
              <w:pStyle w:val="224"/>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22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22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224"/>
              <w:spacing w:after="0"/>
              <w:jc w:val="center"/>
              <w:rPr>
                <w:b/>
                <w:caps/>
                <w:highlight w:val="none"/>
              </w:rPr>
            </w:pPr>
          </w:p>
        </w:tc>
        <w:tc>
          <w:tcPr>
            <w:tcW w:w="709" w:type="dxa"/>
            <w:tcBorders>
              <w:left w:val="single" w:color="auto" w:sz="4" w:space="0"/>
            </w:tcBorders>
            <w:shd w:val="clear" w:color="auto" w:fill="auto"/>
            <w:vAlign w:val="top"/>
          </w:tcPr>
          <w:p>
            <w:pPr>
              <w:pStyle w:val="22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4"/>
              <w:spacing w:after="0"/>
              <w:jc w:val="center"/>
              <w:rPr>
                <w:b/>
                <w:caps/>
                <w:highlight w:val="none"/>
              </w:rPr>
            </w:pPr>
          </w:p>
        </w:tc>
        <w:tc>
          <w:tcPr>
            <w:tcW w:w="2126" w:type="dxa"/>
            <w:shd w:val="clear" w:color="auto" w:fill="auto"/>
            <w:vAlign w:val="top"/>
          </w:tcPr>
          <w:p>
            <w:pPr>
              <w:pStyle w:val="22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224"/>
              <w:spacing w:after="0"/>
              <w:jc w:val="center"/>
              <w:rPr>
                <w:b/>
                <w:caps/>
                <w:highlight w:val="none"/>
              </w:rPr>
            </w:pPr>
            <w:r>
              <w:rPr>
                <w:b/>
                <w:caps/>
                <w:highlight w:val="none"/>
              </w:rPr>
              <w:t>X</w:t>
            </w:r>
          </w:p>
        </w:tc>
        <w:tc>
          <w:tcPr>
            <w:tcW w:w="1418" w:type="dxa"/>
            <w:tcBorders>
              <w:left w:val="nil"/>
            </w:tcBorders>
            <w:shd w:val="clear" w:color="auto" w:fill="auto"/>
            <w:vAlign w:val="top"/>
          </w:tcPr>
          <w:p>
            <w:pPr>
              <w:pStyle w:val="22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4"/>
              <w:spacing w:after="0"/>
              <w:jc w:val="center"/>
              <w:rPr>
                <w:b/>
                <w:bCs/>
                <w:caps/>
                <w:highlight w:val="none"/>
              </w:rPr>
            </w:pPr>
          </w:p>
        </w:tc>
      </w:tr>
    </w:tbl>
    <w:p>
      <w:pPr>
        <w:rPr>
          <w:sz w:val="8"/>
          <w:szCs w:val="8"/>
          <w:highlight w:val="none"/>
        </w:rPr>
      </w:pPr>
    </w:p>
    <w:tbl>
      <w:tblPr>
        <w:tblStyle w:val="62"/>
        <w:tblW w:w="9641" w:type="dxa"/>
        <w:tblInd w:w="42" w:type="dxa"/>
        <w:tblLayout w:type="fixed"/>
        <w:tblCellMar>
          <w:top w:w="0" w:type="dxa"/>
          <w:left w:w="42" w:type="dxa"/>
          <w:bottom w:w="0" w:type="dxa"/>
          <w:right w:w="42" w:type="dxa"/>
        </w:tblCellMar>
      </w:tblPr>
      <w:tblGrid>
        <w:gridCol w:w="1843"/>
        <w:gridCol w:w="847"/>
        <w:gridCol w:w="260"/>
        <w:gridCol w:w="280"/>
        <w:gridCol w:w="173"/>
        <w:gridCol w:w="1700"/>
        <w:gridCol w:w="994"/>
        <w:gridCol w:w="83"/>
        <w:gridCol w:w="341"/>
        <w:gridCol w:w="993"/>
        <w:gridCol w:w="2127"/>
      </w:tblGrid>
      <w:tr>
        <w:tblPrEx>
          <w:tblLayout w:type="fixed"/>
          <w:tblCellMar>
            <w:top w:w="0" w:type="dxa"/>
            <w:left w:w="42" w:type="dxa"/>
            <w:bottom w:w="0" w:type="dxa"/>
            <w:right w:w="42" w:type="dxa"/>
          </w:tblCellMar>
        </w:tblPrEx>
        <w:tc>
          <w:tcPr>
            <w:tcW w:w="9641" w:type="dxa"/>
            <w:gridSpan w:val="11"/>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22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224"/>
              <w:spacing w:after="0"/>
              <w:ind w:left="100"/>
              <w:rPr>
                <w:rFonts w:hint="default" w:ascii="Arial" w:hAnsi="Arial" w:eastAsia="宋体" w:cs="Arial"/>
                <w:sz w:val="20"/>
                <w:szCs w:val="20"/>
                <w:highlight w:val="none"/>
                <w:lang w:val="en-US" w:eastAsia="zh-CN"/>
              </w:rPr>
            </w:pPr>
            <w:r>
              <w:rPr>
                <w:rFonts w:hint="eastAsia" w:cs="Arial"/>
                <w:sz w:val="20"/>
                <w:szCs w:val="20"/>
                <w:highlight w:val="none"/>
                <w:lang w:val="en-US" w:eastAsia="zh-CN"/>
              </w:rPr>
              <w:t>CR to TS38.141-1: Editorial corrections</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7798" w:type="dxa"/>
            <w:gridSpan w:val="10"/>
            <w:tcBorders>
              <w:right w:val="single" w:color="auto" w:sz="4" w:space="0"/>
            </w:tcBorders>
            <w:vAlign w:val="top"/>
          </w:tcPr>
          <w:p>
            <w:pPr>
              <w:pStyle w:val="224"/>
              <w:spacing w:after="0"/>
              <w:rPr>
                <w:rFonts w:hint="default" w:ascii="Arial" w:hAnsi="Arial" w:cs="Arial"/>
                <w:sz w:val="20"/>
                <w:szCs w:val="20"/>
                <w:highlight w:val="none"/>
              </w:rPr>
            </w:pPr>
          </w:p>
        </w:tc>
      </w:tr>
      <w:tr>
        <w:tblPrEx>
          <w:tblLayout w:type="fixed"/>
          <w:tblCellMar>
            <w:top w:w="0" w:type="dxa"/>
            <w:left w:w="42" w:type="dxa"/>
            <w:bottom w:w="0" w:type="dxa"/>
            <w:right w:w="42" w:type="dxa"/>
          </w:tblCellMar>
        </w:tblPrEx>
        <w:trPr>
          <w:trHeight w:val="212" w:hRule="atLeast"/>
        </w:trPr>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224"/>
              <w:spacing w:after="0"/>
              <w:ind w:left="100"/>
              <w:rPr>
                <w:rFonts w:hint="default" w:ascii="Arial" w:hAnsi="Arial" w:eastAsia="宋体" w:cs="Arial"/>
                <w:sz w:val="20"/>
                <w:szCs w:val="20"/>
                <w:highlight w:val="none"/>
                <w:lang w:eastAsia="zh-CN"/>
              </w:rPr>
            </w:pPr>
            <w:r>
              <w:rPr>
                <w:rFonts w:hint="default" w:ascii="Arial" w:hAnsi="Arial" w:cs="Arial"/>
                <w:sz w:val="20"/>
                <w:szCs w:val="20"/>
                <w:highlight w:val="none"/>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224"/>
              <w:spacing w:after="0"/>
              <w:ind w:left="100"/>
              <w:rPr>
                <w:rFonts w:hint="default" w:ascii="Arial" w:hAnsi="Arial" w:cs="Arial"/>
                <w:sz w:val="20"/>
                <w:szCs w:val="20"/>
                <w:highlight w:val="none"/>
              </w:rPr>
            </w:pPr>
            <w:r>
              <w:rPr>
                <w:rFonts w:hint="default" w:ascii="Arial" w:hAnsi="Arial" w:cs="Arial"/>
                <w:sz w:val="20"/>
                <w:szCs w:val="20"/>
                <w:highlight w:val="none"/>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7798" w:type="dxa"/>
            <w:gridSpan w:val="10"/>
            <w:tcBorders>
              <w:right w:val="single" w:color="auto" w:sz="4" w:space="0"/>
            </w:tcBorders>
            <w:vAlign w:val="top"/>
          </w:tcPr>
          <w:p>
            <w:pPr>
              <w:pStyle w:val="224"/>
              <w:spacing w:after="0"/>
              <w:rPr>
                <w:rFonts w:hint="default" w:ascii="Arial" w:hAnsi="Arial" w:cs="Arial"/>
                <w:sz w:val="20"/>
                <w:szCs w:val="20"/>
                <w:highlight w:val="none"/>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224"/>
              <w:spacing w:after="0"/>
              <w:ind w:left="100"/>
              <w:rPr>
                <w:rFonts w:hint="eastAsia" w:ascii="Arial" w:hAnsi="Arial" w:eastAsia="宋体" w:cs="Arial"/>
                <w:sz w:val="20"/>
                <w:szCs w:val="20"/>
                <w:highlight w:val="none"/>
                <w:lang w:val="en-US" w:eastAsia="zh-CN"/>
              </w:rPr>
            </w:pPr>
            <w:r>
              <w:rPr>
                <w:highlight w:val="none"/>
              </w:rPr>
              <w:t>NR_newRAT</w:t>
            </w:r>
            <w:r>
              <w:rPr>
                <w:highlight w:val="none"/>
                <w:lang w:val="sv-SE"/>
              </w:rPr>
              <w:t>-</w:t>
            </w:r>
            <w:r>
              <w:rPr>
                <w:rFonts w:hint="eastAsia" w:eastAsia="宋体"/>
                <w:highlight w:val="none"/>
                <w:lang w:val="en-US" w:eastAsia="zh-CN"/>
              </w:rPr>
              <w:t>Perf</w:t>
            </w:r>
          </w:p>
        </w:tc>
        <w:tc>
          <w:tcPr>
            <w:tcW w:w="994" w:type="dxa"/>
            <w:tcBorders>
              <w:left w:val="nil"/>
            </w:tcBorders>
            <w:shd w:val="clear" w:color="auto" w:fill="auto"/>
            <w:vAlign w:val="top"/>
          </w:tcPr>
          <w:p>
            <w:pPr>
              <w:pStyle w:val="224"/>
              <w:spacing w:after="0"/>
              <w:ind w:right="100"/>
              <w:rPr>
                <w:rFonts w:hint="default" w:ascii="Arial" w:hAnsi="Arial" w:cs="Arial"/>
                <w:sz w:val="20"/>
                <w:szCs w:val="20"/>
                <w:highlight w:val="none"/>
              </w:rPr>
            </w:pPr>
          </w:p>
        </w:tc>
        <w:tc>
          <w:tcPr>
            <w:tcW w:w="1417" w:type="dxa"/>
            <w:gridSpan w:val="3"/>
            <w:tcBorders>
              <w:left w:val="nil"/>
            </w:tcBorders>
            <w:shd w:val="clear" w:color="auto" w:fill="auto"/>
            <w:vAlign w:val="top"/>
          </w:tcPr>
          <w:p>
            <w:pPr>
              <w:pStyle w:val="224"/>
              <w:spacing w:after="0"/>
              <w:jc w:val="right"/>
              <w:rPr>
                <w:rFonts w:hint="default" w:ascii="Arial" w:hAnsi="Arial" w:cs="Arial"/>
                <w:sz w:val="20"/>
                <w:szCs w:val="20"/>
                <w:highlight w:val="none"/>
              </w:rPr>
            </w:pPr>
            <w:r>
              <w:rPr>
                <w:rFonts w:hint="default" w:ascii="Arial" w:hAnsi="Arial" w:cs="Arial"/>
                <w:b/>
                <w:i/>
                <w:sz w:val="20"/>
                <w:szCs w:val="20"/>
                <w:highlight w:val="none"/>
              </w:rPr>
              <w:t>Date:</w:t>
            </w:r>
          </w:p>
        </w:tc>
        <w:tc>
          <w:tcPr>
            <w:tcW w:w="2127" w:type="dxa"/>
            <w:tcBorders>
              <w:right w:val="single" w:color="auto" w:sz="4" w:space="0"/>
            </w:tcBorders>
            <w:shd w:val="pct30" w:color="FFFF00" w:fill="auto"/>
            <w:vAlign w:val="top"/>
          </w:tcPr>
          <w:p>
            <w:pPr>
              <w:pStyle w:val="224"/>
              <w:spacing w:after="0"/>
              <w:ind w:left="100"/>
              <w:rPr>
                <w:rFonts w:hint="eastAsia" w:ascii="Arial" w:hAnsi="Arial" w:eastAsia="宋体" w:cs="Arial"/>
                <w:sz w:val="20"/>
                <w:szCs w:val="20"/>
                <w:highlight w:val="none"/>
                <w:lang w:val="en-US" w:eastAsia="zh-CN"/>
              </w:rPr>
            </w:pPr>
            <w:r>
              <w:rPr>
                <w:rFonts w:hint="default" w:ascii="Arial" w:hAnsi="Arial" w:cs="Arial"/>
                <w:sz w:val="20"/>
                <w:szCs w:val="20"/>
                <w:highlight w:val="none"/>
              </w:rPr>
              <w:t>201</w:t>
            </w:r>
            <w:r>
              <w:rPr>
                <w:rFonts w:hint="eastAsia" w:eastAsia="宋体" w:cs="Arial"/>
                <w:sz w:val="20"/>
                <w:szCs w:val="20"/>
                <w:highlight w:val="none"/>
                <w:lang w:val="en-US" w:eastAsia="zh-CN"/>
              </w:rPr>
              <w:t>9</w:t>
            </w:r>
            <w:r>
              <w:rPr>
                <w:rFonts w:hint="default" w:ascii="Arial" w:hAnsi="Arial" w:cs="Arial"/>
                <w:sz w:val="20"/>
                <w:szCs w:val="20"/>
                <w:highlight w:val="none"/>
              </w:rPr>
              <w:t>-</w:t>
            </w:r>
            <w:r>
              <w:rPr>
                <w:rFonts w:hint="eastAsia" w:eastAsia="宋体" w:cs="Arial"/>
                <w:sz w:val="20"/>
                <w:szCs w:val="20"/>
                <w:highlight w:val="none"/>
                <w:lang w:val="en-US" w:eastAsia="zh-CN"/>
              </w:rPr>
              <w:t>11</w:t>
            </w:r>
            <w:r>
              <w:rPr>
                <w:rFonts w:hint="default" w:ascii="Arial" w:hAnsi="Arial" w:cs="Arial"/>
                <w:sz w:val="20"/>
                <w:szCs w:val="20"/>
                <w:highlight w:val="none"/>
              </w:rPr>
              <w:t>-</w:t>
            </w:r>
            <w:r>
              <w:rPr>
                <w:rFonts w:hint="eastAsia" w:eastAsia="宋体" w:cs="Arial"/>
                <w:sz w:val="20"/>
                <w:szCs w:val="20"/>
                <w:highlight w:val="none"/>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1560" w:type="dxa"/>
            <w:gridSpan w:val="4"/>
            <w:vAlign w:val="top"/>
          </w:tcPr>
          <w:p>
            <w:pPr>
              <w:pStyle w:val="224"/>
              <w:spacing w:after="0"/>
              <w:rPr>
                <w:sz w:val="8"/>
                <w:szCs w:val="8"/>
                <w:highlight w:val="none"/>
              </w:rPr>
            </w:pPr>
          </w:p>
        </w:tc>
        <w:tc>
          <w:tcPr>
            <w:tcW w:w="2694" w:type="dxa"/>
            <w:gridSpan w:val="2"/>
            <w:vAlign w:val="top"/>
          </w:tcPr>
          <w:p>
            <w:pPr>
              <w:pStyle w:val="224"/>
              <w:spacing w:after="0"/>
              <w:rPr>
                <w:sz w:val="8"/>
                <w:szCs w:val="8"/>
                <w:highlight w:val="none"/>
              </w:rPr>
            </w:pPr>
          </w:p>
        </w:tc>
        <w:tc>
          <w:tcPr>
            <w:tcW w:w="1417" w:type="dxa"/>
            <w:gridSpan w:val="3"/>
            <w:vAlign w:val="top"/>
          </w:tcPr>
          <w:p>
            <w:pPr>
              <w:pStyle w:val="224"/>
              <w:spacing w:after="0"/>
              <w:rPr>
                <w:sz w:val="8"/>
                <w:szCs w:val="8"/>
                <w:highlight w:val="none"/>
              </w:rPr>
            </w:pPr>
          </w:p>
        </w:tc>
        <w:tc>
          <w:tcPr>
            <w:tcW w:w="2127" w:type="dxa"/>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Category:</w:t>
            </w:r>
          </w:p>
        </w:tc>
        <w:tc>
          <w:tcPr>
            <w:tcW w:w="847" w:type="dxa"/>
            <w:shd w:val="pct30" w:color="FFFF00" w:fill="auto"/>
            <w:vAlign w:val="top"/>
          </w:tcPr>
          <w:p>
            <w:pPr>
              <w:pStyle w:val="224"/>
              <w:spacing w:after="0"/>
              <w:ind w:left="100"/>
              <w:rPr>
                <w:rFonts w:hint="default" w:eastAsia="Times New Roman"/>
                <w:b/>
                <w:highlight w:val="none"/>
                <w:lang w:val="en-US" w:eastAsia="zh-CN"/>
              </w:rPr>
            </w:pPr>
            <w:r>
              <w:rPr>
                <w:rFonts w:hint="eastAsia" w:eastAsia="Times New Roman"/>
                <w:b/>
                <w:highlight w:val="none"/>
                <w:lang w:val="en-US" w:eastAsia="zh-CN"/>
              </w:rPr>
              <w:t>F</w:t>
            </w:r>
          </w:p>
        </w:tc>
        <w:tc>
          <w:tcPr>
            <w:tcW w:w="3407" w:type="dxa"/>
            <w:gridSpan w:val="5"/>
            <w:tcBorders>
              <w:left w:val="nil"/>
            </w:tcBorders>
            <w:shd w:val="clear" w:color="auto" w:fill="auto"/>
            <w:vAlign w:val="top"/>
          </w:tcPr>
          <w:p>
            <w:pPr>
              <w:pStyle w:val="224"/>
              <w:spacing w:after="0"/>
              <w:rPr>
                <w:highlight w:val="none"/>
              </w:rPr>
            </w:pPr>
          </w:p>
        </w:tc>
        <w:tc>
          <w:tcPr>
            <w:tcW w:w="1417" w:type="dxa"/>
            <w:gridSpan w:val="3"/>
            <w:tcBorders>
              <w:left w:val="nil"/>
            </w:tcBorders>
            <w:shd w:val="clear" w:color="auto" w:fill="auto"/>
            <w:vAlign w:val="top"/>
          </w:tcPr>
          <w:p>
            <w:pPr>
              <w:pStyle w:val="22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224"/>
              <w:spacing w:after="0"/>
              <w:ind w:left="100"/>
              <w:rPr>
                <w:rFonts w:hint="eastAsia" w:eastAsia="宋体"/>
                <w:highlight w:val="none"/>
                <w:lang w:eastAsia="zh-CN"/>
              </w:rPr>
            </w:pPr>
            <w:r>
              <w:rPr>
                <w:highlight w:val="none"/>
              </w:rPr>
              <w:t>Rel-1</w:t>
            </w:r>
            <w:r>
              <w:rPr>
                <w:rFonts w:hint="eastAsia" w:eastAsia="宋体"/>
                <w:highlight w:val="none"/>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224"/>
              <w:spacing w:after="0"/>
              <w:rPr>
                <w:b/>
                <w:i/>
                <w:highlight w:val="none"/>
              </w:rPr>
            </w:pPr>
          </w:p>
        </w:tc>
        <w:tc>
          <w:tcPr>
            <w:tcW w:w="4678" w:type="dxa"/>
            <w:gridSpan w:val="8"/>
            <w:tcBorders>
              <w:bottom w:val="single" w:color="auto" w:sz="4" w:space="0"/>
            </w:tcBorders>
            <w:vAlign w:val="top"/>
          </w:tcPr>
          <w:p>
            <w:pPr>
              <w:pStyle w:val="22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22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59"/>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22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Rel-12</w:t>
            </w:r>
            <w:r>
              <w:rPr>
                <w:i/>
                <w:sz w:val="18"/>
                <w:highlight w:val="none"/>
              </w:rPr>
              <w:tab/>
            </w:r>
            <w:r>
              <w:rPr>
                <w:i/>
                <w:sz w:val="18"/>
                <w:highlight w:val="none"/>
              </w:rPr>
              <w:t>(Release 12)</w:t>
            </w:r>
            <w:r>
              <w:rPr>
                <w:i/>
                <w:sz w:val="18"/>
                <w:highlight w:val="none"/>
              </w:rPr>
              <w:br w:type="textWrapping"/>
            </w:r>
            <w:r>
              <w:rPr>
                <w:i/>
                <w:sz w:val="18"/>
                <w:highlight w:val="none"/>
              </w:rPr>
              <w:t>Rel-13</w:t>
            </w:r>
            <w:r>
              <w:rPr>
                <w:i/>
                <w:sz w:val="18"/>
                <w:highlight w:val="none"/>
              </w:rPr>
              <w:tab/>
            </w:r>
            <w:r>
              <w:rPr>
                <w:i/>
                <w:sz w:val="18"/>
                <w:highlight w:val="none"/>
              </w:rPr>
              <w:t>(Release 13)</w:t>
            </w:r>
            <w:r>
              <w:rPr>
                <w:i/>
                <w:sz w:val="18"/>
                <w:highlight w:val="none"/>
              </w:rPr>
              <w:br w:type="textWrapping"/>
            </w:r>
            <w:r>
              <w:rPr>
                <w:i/>
                <w:sz w:val="18"/>
                <w:highlight w:val="none"/>
              </w:rPr>
              <w:t>Rel-14</w:t>
            </w:r>
            <w:r>
              <w:rPr>
                <w:i/>
                <w:sz w:val="18"/>
                <w:highlight w:val="none"/>
              </w:rPr>
              <w:tab/>
            </w:r>
            <w:r>
              <w:rPr>
                <w:i/>
                <w:sz w:val="18"/>
                <w:highlight w:val="none"/>
              </w:rPr>
              <w:t>(Release 14)</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p>
        </w:tc>
      </w:tr>
      <w:tr>
        <w:tblPrEx>
          <w:tblLayout w:type="fixed"/>
          <w:tblCellMar>
            <w:top w:w="0" w:type="dxa"/>
            <w:left w:w="42" w:type="dxa"/>
            <w:bottom w:w="0" w:type="dxa"/>
            <w:right w:w="42" w:type="dxa"/>
          </w:tblCellMar>
        </w:tblPrEx>
        <w:tc>
          <w:tcPr>
            <w:tcW w:w="1843" w:type="dxa"/>
            <w:vAlign w:val="top"/>
          </w:tcPr>
          <w:p>
            <w:pPr>
              <w:pStyle w:val="224"/>
              <w:spacing w:after="0"/>
              <w:rPr>
                <w:b/>
                <w:i/>
                <w:sz w:val="8"/>
                <w:szCs w:val="8"/>
                <w:highlight w:val="none"/>
              </w:rPr>
            </w:pPr>
          </w:p>
        </w:tc>
        <w:tc>
          <w:tcPr>
            <w:tcW w:w="7798" w:type="dxa"/>
            <w:gridSpan w:val="10"/>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top w:val="single" w:color="auto" w:sz="4" w:space="0"/>
              <w:left w:val="single" w:color="auto" w:sz="4" w:space="0"/>
            </w:tcBorders>
            <w:shd w:val="clear" w:color="auto" w:fill="auto"/>
            <w:vAlign w:val="top"/>
          </w:tcPr>
          <w:p>
            <w:pPr>
              <w:pStyle w:val="224"/>
              <w:tabs>
                <w:tab w:val="right" w:pos="2184"/>
              </w:tabs>
              <w:spacing w:after="0"/>
              <w:rPr>
                <w:b/>
                <w:i/>
                <w:highlight w:val="none"/>
              </w:rPr>
            </w:pPr>
            <w:r>
              <w:rPr>
                <w:b/>
                <w:i/>
                <w:highlight w:val="none"/>
              </w:rPr>
              <w:t>Reason for change:</w:t>
            </w:r>
          </w:p>
        </w:tc>
        <w:tc>
          <w:tcPr>
            <w:tcW w:w="6951" w:type="dxa"/>
            <w:gridSpan w:val="9"/>
            <w:tcBorders>
              <w:top w:val="single" w:color="auto" w:sz="4" w:space="0"/>
              <w:right w:val="single" w:color="auto" w:sz="4" w:space="0"/>
            </w:tcBorders>
            <w:shd w:val="pct30" w:color="FFFF00" w:fill="auto"/>
            <w:vAlign w:val="top"/>
          </w:tcPr>
          <w:p>
            <w:pPr>
              <w:pStyle w:val="224"/>
              <w:keepNext w:val="0"/>
              <w:keepLines w:val="0"/>
              <w:pageBreakBefore w:val="0"/>
              <w:widowControl/>
              <w:numPr>
                <w:numId w:val="0"/>
              </w:numPr>
              <w:kinsoku/>
              <w:wordWrap/>
              <w:overflowPunct/>
              <w:topLinePunct w:val="0"/>
              <w:autoSpaceDE/>
              <w:autoSpaceDN/>
              <w:bidi w:val="0"/>
              <w:adjustRightInd/>
              <w:snapToGrid/>
              <w:spacing w:before="120" w:after="120" w:line="240" w:lineRule="auto"/>
              <w:ind w:leftChars="0" w:right="0" w:rightChars="0"/>
              <w:jc w:val="left"/>
              <w:textAlignment w:val="auto"/>
              <w:outlineLvl w:val="9"/>
              <w:rPr>
                <w:rFonts w:hint="default" w:ascii="Arial" w:hAnsi="Arial" w:eastAsia="宋体"/>
                <w:sz w:val="21"/>
                <w:szCs w:val="22"/>
                <w:highlight w:val="none"/>
                <w:lang w:val="en-US" w:eastAsia="zh-CN"/>
              </w:rPr>
            </w:pPr>
            <w:r>
              <w:rPr>
                <w:rFonts w:hint="eastAsia" w:eastAsia="宋体"/>
                <w:lang w:val="en-US" w:eastAsia="zh-CN"/>
              </w:rPr>
              <w:t>Draft CR R4-1912948 has already been endorsed, CR is submitted for agreement.</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r>
              <w:rPr>
                <w:b/>
                <w:i/>
                <w:highlight w:val="none"/>
              </w:rPr>
              <w:t>Summary of change:</w:t>
            </w:r>
          </w:p>
        </w:tc>
        <w:tc>
          <w:tcPr>
            <w:tcW w:w="6951" w:type="dxa"/>
            <w:gridSpan w:val="9"/>
            <w:tcBorders>
              <w:right w:val="single" w:color="auto" w:sz="4" w:space="0"/>
            </w:tcBorders>
            <w:shd w:val="pct30" w:color="FFFF00" w:fill="auto"/>
            <w:vAlign w:val="top"/>
          </w:tcPr>
          <w:p>
            <w:pPr>
              <w:pStyle w:val="224"/>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 xml:space="preserve"> Correct the note format in section 6.5.3.5 and 6.5.3.6</w:t>
            </w:r>
          </w:p>
          <w:p>
            <w:pPr>
              <w:pStyle w:val="224"/>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Update the reference TS38.104 in 6.6.3.5.2, 7.4.1.5, 7.4.2.5, 7.5.5,7.7.5 and 7.8.5.</w:t>
            </w:r>
          </w:p>
        </w:tc>
      </w:tr>
      <w:tr>
        <w:tblPrEx>
          <w:tblLayout w:type="fixed"/>
          <w:tblCellMar>
            <w:top w:w="0" w:type="dxa"/>
            <w:left w:w="42" w:type="dxa"/>
            <w:bottom w:w="0" w:type="dxa"/>
            <w:right w:w="42" w:type="dxa"/>
          </w:tblCellMar>
        </w:tblPrEx>
        <w:trPr>
          <w:trHeight w:val="90" w:hRule="atLeast"/>
        </w:trPr>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bottom w:val="single" w:color="auto" w:sz="4" w:space="0"/>
            </w:tcBorders>
            <w:shd w:val="clear" w:color="auto" w:fill="auto"/>
            <w:vAlign w:val="top"/>
          </w:tcPr>
          <w:p>
            <w:pPr>
              <w:pStyle w:val="224"/>
              <w:tabs>
                <w:tab w:val="right" w:pos="2184"/>
              </w:tabs>
              <w:spacing w:after="0"/>
              <w:rPr>
                <w:b/>
                <w:i/>
                <w:highlight w:val="none"/>
              </w:rPr>
            </w:pPr>
            <w:r>
              <w:rPr>
                <w:b/>
                <w:i/>
                <w:highlight w:val="none"/>
              </w:rPr>
              <w:t>Consequences if not approved:</w:t>
            </w:r>
          </w:p>
        </w:tc>
        <w:tc>
          <w:tcPr>
            <w:tcW w:w="6951" w:type="dxa"/>
            <w:gridSpan w:val="9"/>
            <w:tcBorders>
              <w:bottom w:val="single" w:color="auto" w:sz="4" w:space="0"/>
              <w:right w:val="single" w:color="auto" w:sz="4" w:space="0"/>
            </w:tcBorders>
            <w:shd w:val="pct30" w:color="FFFF00" w:fill="auto"/>
            <w:vAlign w:val="top"/>
          </w:tcPr>
          <w:p>
            <w:pPr>
              <w:pStyle w:val="22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eastAsia="宋体"/>
                <w:highlight w:val="none"/>
                <w:lang w:val="en-US" w:eastAsia="zh-CN"/>
              </w:rPr>
            </w:pPr>
            <w:r>
              <w:rPr>
                <w:rFonts w:hint="eastAsia"/>
                <w:lang w:val="en-US" w:eastAsia="zh-CN"/>
              </w:rPr>
              <w:t>Editorials will be kept in the spec.</w:t>
            </w:r>
          </w:p>
        </w:tc>
      </w:tr>
      <w:tr>
        <w:tblPrEx>
          <w:tblLayout w:type="fixed"/>
          <w:tblCellMar>
            <w:top w:w="0" w:type="dxa"/>
            <w:left w:w="42" w:type="dxa"/>
            <w:bottom w:w="0" w:type="dxa"/>
            <w:right w:w="42" w:type="dxa"/>
          </w:tblCellMar>
        </w:tblPrEx>
        <w:tc>
          <w:tcPr>
            <w:tcW w:w="2690" w:type="dxa"/>
            <w:gridSpan w:val="2"/>
            <w:vAlign w:val="top"/>
          </w:tcPr>
          <w:p>
            <w:pPr>
              <w:pStyle w:val="224"/>
              <w:spacing w:after="0"/>
              <w:rPr>
                <w:b/>
                <w:i/>
                <w:sz w:val="8"/>
                <w:szCs w:val="8"/>
                <w:highlight w:val="none"/>
              </w:rPr>
            </w:pPr>
          </w:p>
        </w:tc>
        <w:tc>
          <w:tcPr>
            <w:tcW w:w="6951" w:type="dxa"/>
            <w:gridSpan w:val="9"/>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top w:val="single" w:color="auto" w:sz="4" w:space="0"/>
              <w:left w:val="single" w:color="auto" w:sz="4" w:space="0"/>
            </w:tcBorders>
            <w:shd w:val="clear" w:color="auto" w:fill="auto"/>
            <w:vAlign w:val="top"/>
          </w:tcPr>
          <w:p>
            <w:pPr>
              <w:pStyle w:val="224"/>
              <w:tabs>
                <w:tab w:val="right" w:pos="2184"/>
              </w:tabs>
              <w:spacing w:after="0"/>
              <w:rPr>
                <w:b/>
                <w:i/>
                <w:highlight w:val="none"/>
              </w:rPr>
            </w:pPr>
            <w:r>
              <w:rPr>
                <w:b/>
                <w:i/>
                <w:highlight w:val="none"/>
              </w:rPr>
              <w:t>Clauses affected:</w:t>
            </w:r>
          </w:p>
        </w:tc>
        <w:tc>
          <w:tcPr>
            <w:tcW w:w="6951" w:type="dxa"/>
            <w:gridSpan w:val="9"/>
            <w:tcBorders>
              <w:top w:val="single" w:color="auto" w:sz="4" w:space="0"/>
              <w:right w:val="single" w:color="auto" w:sz="4" w:space="0"/>
            </w:tcBorders>
            <w:shd w:val="pct30" w:color="FFFF00" w:fill="auto"/>
            <w:vAlign w:val="top"/>
          </w:tcPr>
          <w:p>
            <w:pPr>
              <w:pStyle w:val="224"/>
              <w:spacing w:after="0"/>
              <w:rPr>
                <w:rFonts w:hint="default" w:eastAsia="宋体"/>
                <w:highlight w:val="none"/>
                <w:lang w:val="en-US" w:eastAsia="zh-CN"/>
              </w:rPr>
            </w:pPr>
            <w:r>
              <w:rPr>
                <w:rFonts w:hint="eastAsia" w:eastAsia="宋体"/>
                <w:highlight w:val="none"/>
                <w:lang w:val="en-US" w:eastAsia="zh-CN"/>
              </w:rPr>
              <w:t xml:space="preserve"> 6.5.3.5, 6.6.3.5, 7.4.1.5, 7.4.2.5, 7.5.5, 7.7.5, 7.8.5</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p>
        </w:tc>
        <w:tc>
          <w:tcPr>
            <w:tcW w:w="260" w:type="dxa"/>
            <w:tcBorders>
              <w:top w:val="single" w:color="auto" w:sz="4" w:space="0"/>
              <w:left w:val="single" w:color="auto" w:sz="4" w:space="0"/>
              <w:bottom w:val="single" w:color="auto" w:sz="4" w:space="0"/>
            </w:tcBorders>
            <w:shd w:val="clear" w:color="auto" w:fill="auto"/>
            <w:vAlign w:val="top"/>
          </w:tcPr>
          <w:p>
            <w:pPr>
              <w:pStyle w:val="224"/>
              <w:spacing w:after="0"/>
              <w:jc w:val="center"/>
              <w:rPr>
                <w:b/>
                <w:caps/>
                <w:highlight w:val="none"/>
              </w:rPr>
            </w:pPr>
            <w:r>
              <w:rPr>
                <w:b/>
                <w:caps/>
                <w:highlight w:val="none"/>
              </w:rPr>
              <w:t>Y</w:t>
            </w:r>
          </w:p>
        </w:tc>
        <w:tc>
          <w:tcPr>
            <w:tcW w:w="280" w:type="dxa"/>
            <w:tcBorders>
              <w:top w:val="single" w:color="auto" w:sz="4" w:space="0"/>
              <w:left w:val="single" w:color="auto" w:sz="4" w:space="0"/>
              <w:bottom w:val="single" w:color="auto" w:sz="4" w:space="0"/>
              <w:right w:val="single" w:color="auto" w:sz="4" w:space="0"/>
            </w:tcBorders>
            <w:shd w:val="clear" w:color="FFFF00" w:fill="auto"/>
            <w:vAlign w:val="top"/>
          </w:tcPr>
          <w:p>
            <w:pPr>
              <w:pStyle w:val="224"/>
              <w:spacing w:after="0"/>
              <w:jc w:val="center"/>
              <w:rPr>
                <w:b/>
                <w:caps/>
                <w:highlight w:val="none"/>
              </w:rPr>
            </w:pPr>
            <w:r>
              <w:rPr>
                <w:b/>
                <w:caps/>
                <w:highlight w:val="none"/>
              </w:rPr>
              <w:t>N</w:t>
            </w:r>
          </w:p>
        </w:tc>
        <w:tc>
          <w:tcPr>
            <w:tcW w:w="2950" w:type="dxa"/>
            <w:gridSpan w:val="4"/>
            <w:shd w:val="clear" w:color="auto" w:fill="auto"/>
            <w:vAlign w:val="top"/>
          </w:tcPr>
          <w:p>
            <w:pPr>
              <w:pStyle w:val="224"/>
              <w:tabs>
                <w:tab w:val="right" w:pos="2893"/>
              </w:tabs>
              <w:spacing w:after="0"/>
              <w:rPr>
                <w:highlight w:val="none"/>
              </w:rPr>
            </w:pPr>
          </w:p>
        </w:tc>
        <w:tc>
          <w:tcPr>
            <w:tcW w:w="3461" w:type="dxa"/>
            <w:gridSpan w:val="3"/>
            <w:tcBorders>
              <w:right w:val="single" w:color="auto" w:sz="4" w:space="0"/>
            </w:tcBorders>
            <w:shd w:val="clear" w:color="FFFF00" w:fill="auto"/>
            <w:vAlign w:val="top"/>
          </w:tcPr>
          <w:p>
            <w:pPr>
              <w:pStyle w:val="224"/>
              <w:spacing w:after="0"/>
              <w:ind w:left="99"/>
              <w:rPr>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r>
              <w:rPr>
                <w:b/>
                <w:i/>
                <w:highlight w:val="none"/>
              </w:rPr>
              <w:t>Other specs</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r>
              <w:rPr>
                <w:b/>
                <w:caps/>
                <w:highlight w:val="none"/>
              </w:rPr>
              <w:t>X</w:t>
            </w:r>
          </w:p>
        </w:tc>
        <w:tc>
          <w:tcPr>
            <w:tcW w:w="2950" w:type="dxa"/>
            <w:gridSpan w:val="4"/>
            <w:shd w:val="clear" w:color="auto" w:fill="auto"/>
            <w:vAlign w:val="top"/>
          </w:tcPr>
          <w:p>
            <w:pPr>
              <w:pStyle w:val="224"/>
              <w:tabs>
                <w:tab w:val="right" w:pos="2893"/>
              </w:tabs>
              <w:spacing w:after="0"/>
              <w:rPr>
                <w:highlight w:val="none"/>
              </w:rPr>
            </w:pPr>
            <w:r>
              <w:rPr>
                <w:highlight w:val="none"/>
              </w:rPr>
              <w:t xml:space="preserve"> Other core specifications</w:t>
            </w:r>
            <w:r>
              <w:rPr>
                <w:highlight w:val="none"/>
              </w:rPr>
              <w:tab/>
            </w:r>
          </w:p>
        </w:tc>
        <w:tc>
          <w:tcPr>
            <w:tcW w:w="3461" w:type="dxa"/>
            <w:gridSpan w:val="3"/>
            <w:tcBorders>
              <w:right w:val="single" w:color="auto" w:sz="4" w:space="0"/>
            </w:tcBorders>
            <w:shd w:val="pct30" w:color="FFFF00" w:fill="auto"/>
            <w:vAlign w:val="top"/>
          </w:tcPr>
          <w:p>
            <w:pPr>
              <w:pStyle w:val="224"/>
              <w:spacing w:after="0"/>
              <w:ind w:left="99"/>
              <w:rPr>
                <w:highlight w:val="none"/>
              </w:rPr>
            </w:pPr>
            <w:r>
              <w:rPr>
                <w:highlight w:val="none"/>
              </w:rPr>
              <w:t xml:space="preserve">TS/TR ... CR ... </w:t>
            </w:r>
          </w:p>
        </w:tc>
      </w:tr>
      <w:tr>
        <w:tblPrEx>
          <w:tblLayout w:type="fixed"/>
          <w:tblCellMar>
            <w:top w:w="0" w:type="dxa"/>
            <w:left w:w="42" w:type="dxa"/>
            <w:bottom w:w="0" w:type="dxa"/>
            <w:right w:w="42" w:type="dxa"/>
          </w:tblCellMar>
        </w:tblPrEx>
        <w:trPr>
          <w:trHeight w:val="90" w:hRule="atLeast"/>
        </w:trPr>
        <w:tc>
          <w:tcPr>
            <w:tcW w:w="2690" w:type="dxa"/>
            <w:gridSpan w:val="2"/>
            <w:tcBorders>
              <w:left w:val="single" w:color="auto" w:sz="4" w:space="0"/>
            </w:tcBorders>
            <w:shd w:val="clear" w:color="auto" w:fill="auto"/>
            <w:vAlign w:val="top"/>
          </w:tcPr>
          <w:p>
            <w:pPr>
              <w:pStyle w:val="224"/>
              <w:spacing w:after="0"/>
              <w:rPr>
                <w:b/>
                <w:i/>
                <w:highlight w:val="none"/>
              </w:rPr>
            </w:pPr>
            <w:r>
              <w:rPr>
                <w:b/>
                <w:i/>
                <w:highlight w:val="none"/>
              </w:rPr>
              <w:t>affected:</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r>
              <w:rPr>
                <w:b/>
                <w:caps/>
                <w:highlight w:val="none"/>
              </w:rPr>
              <w:t>X</w:t>
            </w: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p>
        </w:tc>
        <w:tc>
          <w:tcPr>
            <w:tcW w:w="2950" w:type="dxa"/>
            <w:gridSpan w:val="4"/>
            <w:shd w:val="clear" w:color="auto" w:fill="auto"/>
            <w:vAlign w:val="top"/>
          </w:tcPr>
          <w:p>
            <w:pPr>
              <w:pStyle w:val="224"/>
              <w:spacing w:after="0"/>
              <w:rPr>
                <w:highlight w:val="none"/>
              </w:rPr>
            </w:pPr>
            <w:r>
              <w:rPr>
                <w:highlight w:val="none"/>
              </w:rPr>
              <w:t xml:space="preserve"> Test specifications</w:t>
            </w:r>
          </w:p>
        </w:tc>
        <w:tc>
          <w:tcPr>
            <w:tcW w:w="3461" w:type="dxa"/>
            <w:gridSpan w:val="3"/>
            <w:tcBorders>
              <w:right w:val="single" w:color="auto" w:sz="4" w:space="0"/>
            </w:tcBorders>
            <w:shd w:val="pct30" w:color="FFFF00" w:fill="auto"/>
            <w:vAlign w:val="top"/>
          </w:tcPr>
          <w:p>
            <w:pPr>
              <w:pStyle w:val="224"/>
              <w:spacing w:after="0"/>
              <w:ind w:left="99"/>
              <w:rPr>
                <w:rFonts w:hint="default" w:eastAsia="宋体"/>
                <w:highlight w:val="none"/>
                <w:lang w:val="en-US" w:eastAsia="zh-CN"/>
              </w:rPr>
            </w:pPr>
            <w:r>
              <w:rPr>
                <w:rFonts w:hint="eastAsia" w:eastAsia="宋体"/>
                <w:highlight w:val="none"/>
                <w:lang w:val="en-US" w:eastAsia="zh-CN"/>
              </w:rPr>
              <w:t>TS 38.141-2</w:t>
            </w: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spacing w:after="0"/>
              <w:rPr>
                <w:b/>
                <w:i/>
                <w:highlight w:val="none"/>
              </w:rPr>
            </w:pPr>
            <w:r>
              <w:rPr>
                <w:b/>
                <w:i/>
                <w:highlight w:val="none"/>
              </w:rPr>
              <w:t>(show related CRs)</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r>
              <w:rPr>
                <w:b/>
                <w:caps/>
                <w:highlight w:val="none"/>
              </w:rPr>
              <w:t>X</w:t>
            </w:r>
          </w:p>
        </w:tc>
        <w:tc>
          <w:tcPr>
            <w:tcW w:w="2950" w:type="dxa"/>
            <w:gridSpan w:val="4"/>
            <w:shd w:val="clear" w:color="auto" w:fill="auto"/>
            <w:vAlign w:val="top"/>
          </w:tcPr>
          <w:p>
            <w:pPr>
              <w:pStyle w:val="224"/>
              <w:spacing w:after="0"/>
              <w:rPr>
                <w:highlight w:val="none"/>
              </w:rPr>
            </w:pPr>
            <w:r>
              <w:rPr>
                <w:highlight w:val="none"/>
              </w:rPr>
              <w:t xml:space="preserve"> O&amp;M Specifications</w:t>
            </w:r>
          </w:p>
        </w:tc>
        <w:tc>
          <w:tcPr>
            <w:tcW w:w="3461" w:type="dxa"/>
            <w:gridSpan w:val="3"/>
            <w:tcBorders>
              <w:right w:val="single" w:color="auto" w:sz="4" w:space="0"/>
            </w:tcBorders>
            <w:shd w:val="pct30" w:color="FFFF00" w:fill="auto"/>
            <w:vAlign w:val="top"/>
          </w:tcPr>
          <w:p>
            <w:pPr>
              <w:pStyle w:val="224"/>
              <w:spacing w:after="0"/>
              <w:ind w:left="99"/>
              <w:rPr>
                <w:highlight w:val="none"/>
              </w:rPr>
            </w:pPr>
            <w:r>
              <w:rPr>
                <w:highlight w:val="none"/>
              </w:rPr>
              <w:t xml:space="preserve">TS/TR ... CR ... </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highlight w:val="none"/>
              </w:rPr>
            </w:pPr>
          </w:p>
        </w:tc>
        <w:tc>
          <w:tcPr>
            <w:tcW w:w="6951" w:type="dxa"/>
            <w:gridSpan w:val="9"/>
            <w:tcBorders>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bottom w:val="single" w:color="auto" w:sz="4" w:space="0"/>
            </w:tcBorders>
            <w:shd w:val="clear" w:color="auto" w:fill="auto"/>
            <w:vAlign w:val="top"/>
          </w:tcPr>
          <w:p>
            <w:pPr>
              <w:pStyle w:val="224"/>
              <w:tabs>
                <w:tab w:val="right" w:pos="2184"/>
              </w:tabs>
              <w:spacing w:after="0"/>
              <w:rPr>
                <w:b/>
                <w:i/>
                <w:highlight w:val="none"/>
              </w:rPr>
            </w:pPr>
            <w:r>
              <w:rPr>
                <w:b/>
                <w:i/>
                <w:highlight w:val="none"/>
              </w:rPr>
              <w:t>Other comments:</w:t>
            </w:r>
          </w:p>
        </w:tc>
        <w:tc>
          <w:tcPr>
            <w:tcW w:w="6951" w:type="dxa"/>
            <w:gridSpan w:val="9"/>
            <w:tcBorders>
              <w:bottom w:val="single" w:color="auto" w:sz="4" w:space="0"/>
              <w:right w:val="single" w:color="auto" w:sz="4" w:space="0"/>
            </w:tcBorders>
            <w:shd w:val="pct30" w:color="FFFF00" w:fill="auto"/>
            <w:vAlign w:val="top"/>
          </w:tcPr>
          <w:p>
            <w:pPr>
              <w:pStyle w:val="224"/>
              <w:tabs>
                <w:tab w:val="left" w:pos="525"/>
              </w:tabs>
              <w:spacing w:after="0"/>
              <w:ind w:left="100"/>
              <w:rPr>
                <w:highlight w:val="none"/>
              </w:rPr>
            </w:pPr>
          </w:p>
        </w:tc>
      </w:tr>
    </w:tbl>
    <w:p>
      <w:pPr>
        <w:pStyle w:val="224"/>
        <w:spacing w:after="0"/>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22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224"/>
              <w:spacing w:after="0"/>
              <w:ind w:left="100"/>
            </w:pPr>
          </w:p>
        </w:tc>
      </w:tr>
    </w:tbl>
    <w:p>
      <w:pPr>
        <w:rPr>
          <w:highlight w:val="none"/>
        </w:rPr>
        <w:sectPr>
          <w:headerReference r:id="rId3" w:type="even"/>
          <w:footnotePr>
            <w:numRestart w:val="eachSect"/>
          </w:footnotePr>
          <w:pgSz w:w="11907" w:h="16840"/>
          <w:pgMar w:top="1418" w:right="1134" w:bottom="1134" w:left="1134" w:header="680" w:footer="567" w:gutter="0"/>
          <w:pgBorders w:offsetFrom="page">
            <w:top w:val="none" w:sz="0" w:space="0"/>
            <w:left w:val="none" w:sz="0" w:space="0"/>
            <w:bottom w:val="none" w:sz="0" w:space="0"/>
            <w:right w:val="none" w:sz="0" w:space="0"/>
          </w:pgBorders>
          <w:lnNumType w:countBy="0" w:distance="576"/>
          <w:cols w:space="720" w:num="1"/>
        </w:sectPr>
      </w:pPr>
    </w:p>
    <w:p>
      <w:pPr>
        <w:pStyle w:val="3"/>
      </w:pPr>
      <w:bookmarkStart w:id="5" w:name="OLE_LINK5"/>
      <w:r>
        <w:rPr>
          <w:rFonts w:eastAsia="??"/>
          <w:color w:val="FF0000"/>
          <w:szCs w:val="32"/>
          <w:highlight w:val="none"/>
        </w:rPr>
        <w:t>&lt;&lt; Start of change &gt;&gt;</w:t>
      </w:r>
      <w:bookmarkEnd w:id="1"/>
    </w:p>
    <w:bookmarkEnd w:id="5"/>
    <w:p>
      <w:pPr>
        <w:pStyle w:val="2"/>
      </w:pPr>
      <w:bookmarkStart w:id="6" w:name="_Toc13084295"/>
      <w:r>
        <w:t>2</w:t>
      </w:r>
      <w:r>
        <w:tab/>
      </w:r>
      <w:r>
        <w:t>References</w:t>
      </w:r>
      <w:bookmarkEnd w:id="6"/>
    </w:p>
    <w:p>
      <w:r>
        <w:t>The following documents contain provisions which, through reference in this text, constitute provisions of the present document.</w:t>
      </w:r>
    </w:p>
    <w:p>
      <w:bookmarkStart w:id="7" w:name="OLE_LINK1"/>
      <w:bookmarkStart w:id="8" w:name="OLE_LINK3"/>
      <w:bookmarkStart w:id="9" w:name="OLE_LINK2"/>
      <w:bookmarkStart w:id="10" w:name="OLE_LINK4"/>
      <w:r>
        <w:t>-</w:t>
      </w:r>
      <w:r>
        <w:tab/>
      </w:r>
      <w:r>
        <w:t>References are either specific (identified by date of publication, edition number, version number, etc.) or non</w:t>
      </w:r>
      <w:r>
        <w:noBreakHyphen/>
      </w:r>
      <w:r>
        <w:t>specific.</w:t>
      </w:r>
    </w:p>
    <w:p>
      <w:r>
        <w:t>-</w:t>
      </w:r>
      <w:r>
        <w:tab/>
      </w:r>
      <w:r>
        <w:t>For a specific reference, subsequent revisions do not apply.</w:t>
      </w:r>
    </w:p>
    <w:p>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pPr>
        <w:pStyle w:val="76"/>
      </w:pPr>
      <w:r>
        <w:t>[1]</w:t>
      </w:r>
      <w:r>
        <w:tab/>
      </w:r>
      <w:r>
        <w:t>3GPP TR 21.905: "Vocabulary for 3GPP Specifications"</w:t>
      </w:r>
    </w:p>
    <w:p>
      <w:pPr>
        <w:pStyle w:val="76"/>
      </w:pPr>
      <w:r>
        <w:t>[2]</w:t>
      </w:r>
      <w:r>
        <w:tab/>
      </w:r>
      <w:r>
        <w:t>3GPP TS 38.104: "NR Base Station (BS) radio transmission and reception"</w:t>
      </w:r>
    </w:p>
    <w:p>
      <w:pPr>
        <w:pStyle w:val="76"/>
      </w:pPr>
      <w:r>
        <w:t>[3]</w:t>
      </w:r>
      <w:r>
        <w:tab/>
      </w:r>
      <w:r>
        <w:t>3GPP TS 38.141-2: “NR, Base Station (BS) conformance testing, Part 2: Radiated conformance testing”</w:t>
      </w:r>
    </w:p>
    <w:p>
      <w:pPr>
        <w:pStyle w:val="76"/>
      </w:pPr>
      <w:r>
        <w:t>[4]</w:t>
      </w:r>
      <w:r>
        <w:tab/>
      </w:r>
      <w:r>
        <w:t>ITU-R Recommendation M.1545, “Measurement uncertainty as it applies to test limits for the terrestrial component of International Mobile Telecommunications-2000”</w:t>
      </w:r>
    </w:p>
    <w:p>
      <w:pPr>
        <w:pStyle w:val="76"/>
      </w:pPr>
      <w:r>
        <w:t>[5]</w:t>
      </w:r>
      <w:r>
        <w:tab/>
      </w:r>
      <w:r>
        <w:t>ITU-R Recommendation SM.329: "Unwanted emissions in the spurious domain"</w:t>
      </w:r>
    </w:p>
    <w:p>
      <w:pPr>
        <w:pStyle w:val="76"/>
      </w:pPr>
      <w:r>
        <w:t>[6]</w:t>
      </w:r>
      <w:r>
        <w:tab/>
      </w:r>
      <w:r>
        <w:t>IEC 60 721-3-3: "Classification of environmental conditions - Part 3-3: Classification of groups of environmental parameters and their severities - Stationary use at weather protected locations"</w:t>
      </w:r>
    </w:p>
    <w:p>
      <w:pPr>
        <w:pStyle w:val="76"/>
      </w:pPr>
      <w:r>
        <w:t>[7]</w:t>
      </w:r>
      <w:r>
        <w:tab/>
      </w:r>
      <w:r>
        <w:t>IEC 60 721-3-4: "Classification of environmental conditions - Part 3: Classification of groups of environmental parameters and their severities - Section 4: Stationary use at non-weather protected locations"</w:t>
      </w:r>
    </w:p>
    <w:p>
      <w:pPr>
        <w:pStyle w:val="76"/>
      </w:pPr>
      <w:r>
        <w:t>[8]</w:t>
      </w:r>
      <w:r>
        <w:tab/>
      </w:r>
      <w:r>
        <w:t>IEC 60 721: "Classification of environmental conditions"</w:t>
      </w:r>
    </w:p>
    <w:p>
      <w:pPr>
        <w:pStyle w:val="76"/>
      </w:pPr>
      <w:r>
        <w:t>[9]</w:t>
      </w:r>
      <w:r>
        <w:tab/>
      </w:r>
      <w:r>
        <w:t>IEC 60 068-2-1</w:t>
      </w:r>
      <w:r>
        <w:rPr>
          <w:rFonts w:cs="v4.2.0"/>
        </w:rPr>
        <w:t xml:space="preserve"> (2007): "Environmental testing - Part 2: Tests. Tests A: Cold"</w:t>
      </w:r>
    </w:p>
    <w:p>
      <w:pPr>
        <w:pStyle w:val="76"/>
      </w:pPr>
      <w:r>
        <w:t>[10]</w:t>
      </w:r>
      <w:r>
        <w:tab/>
      </w:r>
      <w:r>
        <w:t>IEC 60 068-2-2:</w:t>
      </w:r>
      <w:r>
        <w:rPr>
          <w:rFonts w:cs="v4.2.0"/>
        </w:rPr>
        <w:t xml:space="preserve"> (2007): "Environmental testing - Part 2: Tests. Tests B: Dry heat"</w:t>
      </w:r>
    </w:p>
    <w:p>
      <w:pPr>
        <w:pStyle w:val="76"/>
        <w:rPr>
          <w:rFonts w:cs="v4.2.0"/>
        </w:rPr>
      </w:pPr>
      <w:r>
        <w:t>[11]</w:t>
      </w:r>
      <w:r>
        <w:tab/>
      </w:r>
      <w:r>
        <w:t xml:space="preserve">IEC 60 068-2-6: </w:t>
      </w:r>
      <w:r>
        <w:rPr>
          <w:rFonts w:cs="v4.2.0"/>
        </w:rPr>
        <w:t>(2007): "Environmental testing - Part 2: Tests - Test Fc: Vibration (sinusoidal)"</w:t>
      </w:r>
    </w:p>
    <w:p>
      <w:pPr>
        <w:pStyle w:val="76"/>
      </w:pPr>
      <w:r>
        <w:t>[12]</w:t>
      </w:r>
      <w:r>
        <w:tab/>
      </w:r>
      <w:r>
        <w:t>ITU-R Recommendation SM.328: "Spectra and bandwidth of emissions"</w:t>
      </w:r>
    </w:p>
    <w:p>
      <w:pPr>
        <w:pStyle w:val="76"/>
      </w:pPr>
      <w:r>
        <w:t>[13]</w:t>
      </w:r>
      <w:r>
        <w:tab/>
      </w:r>
      <w:r>
        <w:t>Federal Communications Commission: “Title 47 of the Code of Federal Regulations (CFR)”</w:t>
      </w:r>
    </w:p>
    <w:p>
      <w:pPr>
        <w:pStyle w:val="76"/>
      </w:pPr>
      <w:r>
        <w:t>[14]</w:t>
      </w:r>
      <w:r>
        <w:tab/>
      </w:r>
      <w:r>
        <w:t>ECC/DEC/(17)06: “The harmonised use of the frequency bands 1427-1452 MHz and 1492-1518 MHz for Mobile/Fixed Communications Networks Supplemental Downlink (MFCN SDL)”</w:t>
      </w:r>
    </w:p>
    <w:p>
      <w:pPr>
        <w:pStyle w:val="76"/>
        <w:rPr>
          <w:rFonts w:cs="v4.2.0"/>
          <w:lang w:val="sv-SE"/>
        </w:rPr>
      </w:pPr>
      <w:r>
        <w:t>[15]</w:t>
      </w:r>
      <w:r>
        <w:tab/>
      </w:r>
      <w:r>
        <w:rPr>
          <w:lang w:val="sv-SE"/>
        </w:rPr>
        <w:t xml:space="preserve">3GPP TR 25.942: </w:t>
      </w:r>
      <w:r>
        <w:rPr>
          <w:rFonts w:cs="v4.2.0"/>
          <w:lang w:val="sv-SE"/>
        </w:rPr>
        <w:t>"RF system scenarios"</w:t>
      </w:r>
    </w:p>
    <w:p>
      <w:pPr>
        <w:pStyle w:val="76"/>
      </w:pPr>
      <w:r>
        <w:rPr>
          <w:rFonts w:hint="eastAsia"/>
          <w:lang w:eastAsia="zh-CN"/>
        </w:rPr>
        <w:t>[16]</w:t>
      </w:r>
      <w:r>
        <w:tab/>
      </w:r>
      <w:r>
        <w:t>3GPP T</w:t>
      </w:r>
      <w:r>
        <w:rPr>
          <w:rFonts w:hint="eastAsia"/>
          <w:lang w:eastAsia="zh-CN"/>
        </w:rPr>
        <w:t>S</w:t>
      </w:r>
      <w:r>
        <w:t> 38.21</w:t>
      </w:r>
      <w:r>
        <w:rPr>
          <w:rFonts w:hint="eastAsia"/>
          <w:lang w:eastAsia="zh-CN"/>
        </w:rPr>
        <w:t>2</w:t>
      </w:r>
      <w:r>
        <w:t>: "NR; Multiplexing and channel coding"</w:t>
      </w:r>
    </w:p>
    <w:p>
      <w:pPr>
        <w:pStyle w:val="76"/>
      </w:pPr>
      <w:r>
        <w:t>[17]</w:t>
      </w:r>
      <w:r>
        <w:tab/>
      </w:r>
      <w:r>
        <w:t>3GPP TS 38.211: "NR; Physical channels and modulation"</w:t>
      </w:r>
    </w:p>
    <w:p>
      <w:pPr>
        <w:pStyle w:val="76"/>
      </w:pPr>
      <w:r>
        <w:t>[18]</w:t>
      </w:r>
      <w:r>
        <w:tab/>
      </w:r>
      <w:r>
        <w:t>3GPP T</w:t>
      </w:r>
      <w:r>
        <w:rPr>
          <w:rFonts w:hint="eastAsia"/>
          <w:lang w:eastAsia="zh-CN"/>
        </w:rPr>
        <w:t>S</w:t>
      </w:r>
      <w:r>
        <w:t> 38.21</w:t>
      </w:r>
      <w:r>
        <w:rPr>
          <w:lang w:eastAsia="zh-CN"/>
        </w:rPr>
        <w:t>4</w:t>
      </w:r>
      <w:r>
        <w:t>: "NR; Physical layer procedures for data"</w:t>
      </w:r>
    </w:p>
    <w:p>
      <w:pPr>
        <w:pStyle w:val="76"/>
      </w:pPr>
      <w:r>
        <w:t>[19]</w:t>
      </w:r>
      <w:r>
        <w:tab/>
      </w:r>
      <w:r>
        <w:t>3GPP T</w:t>
      </w:r>
      <w:r>
        <w:rPr>
          <w:rFonts w:hint="eastAsia"/>
          <w:lang w:eastAsia="zh-CN"/>
        </w:rPr>
        <w:t>S</w:t>
      </w:r>
      <w:r>
        <w:t> 38.331: "NR; Radio Resource Control (RRC) protocol specification"</w:t>
      </w:r>
    </w:p>
    <w:p>
      <w:pPr>
        <w:pStyle w:val="76"/>
      </w:pPr>
      <w:r>
        <w:t>[20]</w:t>
      </w:r>
      <w:r>
        <w:tab/>
      </w:r>
      <w:r>
        <w:t>3GPP T</w:t>
      </w:r>
      <w:r>
        <w:rPr>
          <w:lang w:eastAsia="zh-CN"/>
        </w:rPr>
        <w:t>R</w:t>
      </w:r>
      <w:r>
        <w:t> 38.901: "Study on channel model for frequencies from 0.5 to 100 GHz"</w:t>
      </w:r>
    </w:p>
    <w:p>
      <w:pPr>
        <w:pStyle w:val="76"/>
      </w:pPr>
      <w:r>
        <w:t>[21]</w:t>
      </w:r>
      <w:r>
        <w:tab/>
      </w:r>
      <w:r>
        <w:t>3GPP T</w:t>
      </w:r>
      <w:r>
        <w:rPr>
          <w:rFonts w:hint="eastAsia"/>
          <w:lang w:eastAsia="zh-CN"/>
        </w:rPr>
        <w:t>S</w:t>
      </w:r>
      <w:r>
        <w:t> 38.101-1: " NR; User Equipment (UE) radio transmission and reception; Part 1: Range 1 Standalone"</w:t>
      </w:r>
    </w:p>
    <w:p>
      <w:pPr>
        <w:pStyle w:val="76"/>
        <w:rPr>
          <w:ins w:id="0" w:author="10164285" w:date="2019-10-04T15:58:29Z"/>
        </w:rPr>
      </w:pPr>
      <w:r>
        <w:t>[22]</w:t>
      </w:r>
      <w:r>
        <w:tab/>
      </w:r>
      <w:r>
        <w:t>3GPP T</w:t>
      </w:r>
      <w:r>
        <w:rPr>
          <w:rFonts w:hint="eastAsia"/>
          <w:lang w:eastAsia="zh-CN"/>
        </w:rPr>
        <w:t>S</w:t>
      </w:r>
      <w:r>
        <w:t> 36.104: "Evolved Universal Terrestrial Radio Access (E-UTRA); Base Station (BS) radio transmission and reception"</w:t>
      </w:r>
    </w:p>
    <w:p>
      <w:pPr>
        <w:pStyle w:val="76"/>
        <w:rPr>
          <w:ins w:id="1" w:author="10164285" w:date="2019-10-04T15:58:35Z"/>
          <w:del w:id="2" w:author="10164287" w:date="2019-10-15T21:42:53Z"/>
          <w:rFonts w:hint="eastAsia" w:eastAsia="宋体"/>
          <w:lang w:val="en-US" w:eastAsia="zh-CN"/>
        </w:rPr>
      </w:pPr>
      <w:ins w:id="3" w:author="10164285" w:date="2019-10-04T15:58:35Z">
        <w:del w:id="4" w:author="10164287" w:date="2019-10-15T21:42:53Z">
          <w:r>
            <w:rPr/>
            <w:delText>[2</w:delText>
          </w:r>
        </w:del>
      </w:ins>
      <w:ins w:id="5" w:author="10164285" w:date="2019-10-04T15:58:39Z">
        <w:del w:id="6" w:author="10164287" w:date="2019-10-15T21:42:53Z">
          <w:r>
            <w:rPr>
              <w:rFonts w:hint="eastAsia" w:eastAsia="宋体"/>
              <w:lang w:val="en-US" w:eastAsia="zh-CN"/>
            </w:rPr>
            <w:delText>3</w:delText>
          </w:r>
        </w:del>
      </w:ins>
      <w:ins w:id="7" w:author="10164285" w:date="2019-10-04T15:58:35Z">
        <w:del w:id="8" w:author="10164287" w:date="2019-10-15T21:42:53Z">
          <w:r>
            <w:rPr/>
            <w:delText>]</w:delText>
          </w:r>
        </w:del>
      </w:ins>
      <w:ins w:id="9" w:author="10164285" w:date="2019-10-04T15:58:35Z">
        <w:del w:id="10" w:author="10164287" w:date="2019-10-15T21:42:53Z">
          <w:r>
            <w:rPr/>
            <w:tab/>
          </w:r>
        </w:del>
      </w:ins>
      <w:ins w:id="11" w:author="10164285" w:date="2019-10-04T15:59:20Z">
        <w:del w:id="12" w:author="10164287" w:date="2019-10-15T21:42:53Z">
          <w:r>
            <w:rPr>
              <w:rFonts w:cs="v4.2.0"/>
            </w:rPr>
            <w:delText>3GPP TS 38.104</w:delText>
          </w:r>
        </w:del>
      </w:ins>
      <w:ins w:id="13" w:author="10164285" w:date="2019-10-04T15:59:20Z">
        <w:del w:id="14" w:author="10164287" w:date="2019-10-15T21:42:53Z">
          <w:r>
            <w:rPr>
              <w:rFonts w:hint="eastAsia" w:eastAsia="宋体" w:cs="v4.2.0"/>
              <w:lang w:val="en-US" w:eastAsia="zh-CN"/>
            </w:rPr>
            <w:delText xml:space="preserve"> </w:delText>
          </w:r>
        </w:del>
      </w:ins>
      <w:ins w:id="15" w:author="10164285" w:date="2019-10-04T15:59:20Z">
        <w:del w:id="16" w:author="10164287" w:date="2019-10-15T21:42:53Z">
          <w:r>
            <w:rPr>
              <w:lang w:eastAsia="zh-CN"/>
            </w:rPr>
            <w:delText>(V1</w:delText>
          </w:r>
        </w:del>
      </w:ins>
      <w:ins w:id="17" w:author="10164285" w:date="2019-10-04T15:59:20Z">
        <w:del w:id="18" w:author="10164287" w:date="2019-10-15T21:42:53Z">
          <w:r>
            <w:rPr>
              <w:rFonts w:hint="eastAsia"/>
              <w:lang w:val="en-US" w:eastAsia="zh-CN"/>
            </w:rPr>
            <w:delText>5</w:delText>
          </w:r>
        </w:del>
      </w:ins>
      <w:ins w:id="19" w:author="10164285" w:date="2019-10-04T15:59:20Z">
        <w:del w:id="20" w:author="10164287" w:date="2019-10-15T21:42:53Z">
          <w:r>
            <w:rPr>
              <w:lang w:eastAsia="zh-CN"/>
            </w:rPr>
            <w:delText>.</w:delText>
          </w:r>
        </w:del>
      </w:ins>
      <w:ins w:id="21" w:author="10164285" w:date="2019-10-04T15:59:33Z">
        <w:del w:id="22" w:author="10164287" w:date="2019-10-15T21:42:53Z">
          <w:r>
            <w:rPr>
              <w:rFonts w:hint="eastAsia"/>
              <w:lang w:val="en-US" w:eastAsia="zh-CN"/>
            </w:rPr>
            <w:delText>7</w:delText>
          </w:r>
        </w:del>
      </w:ins>
      <w:ins w:id="23" w:author="10164285" w:date="2019-10-04T15:59:20Z">
        <w:del w:id="24" w:author="10164287" w:date="2019-10-15T21:42:53Z">
          <w:r>
            <w:rPr>
              <w:lang w:eastAsia="zh-CN"/>
            </w:rPr>
            <w:delText>.0)</w:delText>
          </w:r>
        </w:del>
      </w:ins>
      <w:ins w:id="25" w:author="10164285" w:date="2019-10-04T15:59:20Z">
        <w:del w:id="26" w:author="10164287" w:date="2019-10-15T21:42:53Z">
          <w:r>
            <w:rPr>
              <w:rFonts w:cs="v4.2.0"/>
            </w:rPr>
            <w:delText xml:space="preserve">: </w:delText>
          </w:r>
        </w:del>
      </w:ins>
      <w:ins w:id="27" w:author="10164285" w:date="2019-10-04T15:59:20Z">
        <w:del w:id="28" w:author="10164287" w:date="2019-10-15T21:42:53Z">
          <w:r>
            <w:rPr>
              <w:rFonts w:cs="Arial"/>
              <w:szCs w:val="18"/>
            </w:rPr>
            <w:delText>"</w:delText>
          </w:r>
        </w:del>
      </w:ins>
      <w:ins w:id="29" w:author="10164285" w:date="2019-10-04T15:59:20Z">
        <w:del w:id="30" w:author="10164287" w:date="2019-10-15T21:42:53Z">
          <w:r>
            <w:rPr>
              <w:rFonts w:cs="v4.2.0"/>
            </w:rPr>
            <w:delText>NR; Base Station (BS) radio transmission and reception</w:delText>
          </w:r>
        </w:del>
      </w:ins>
      <w:ins w:id="31" w:author="10164285" w:date="2019-10-04T15:59:20Z">
        <w:del w:id="32" w:author="10164287" w:date="2019-10-15T21:42:53Z">
          <w:r>
            <w:rPr>
              <w:rFonts w:hint="eastAsia" w:eastAsia="宋体" w:cs="v4.2.0"/>
              <w:lang w:val="en-US" w:eastAsia="zh-CN"/>
            </w:rPr>
            <w:delText xml:space="preserve"> </w:delText>
          </w:r>
        </w:del>
      </w:ins>
      <w:ins w:id="33" w:author="10164285" w:date="2019-10-04T15:59:20Z">
        <w:del w:id="34" w:author="10164287" w:date="2019-10-15T21:42:53Z">
          <w:bookmarkStart w:id="11" w:name="OLE_LINK8"/>
          <w:r>
            <w:rPr>
              <w:lang w:eastAsia="zh-CN"/>
            </w:rPr>
            <w:delText>(Release 1</w:delText>
          </w:r>
        </w:del>
      </w:ins>
      <w:ins w:id="35" w:author="10164285" w:date="2019-10-04T15:59:20Z">
        <w:del w:id="36" w:author="10164287" w:date="2019-10-15T21:42:53Z">
          <w:r>
            <w:rPr>
              <w:rFonts w:hint="eastAsia"/>
              <w:lang w:val="en-US" w:eastAsia="zh-CN"/>
            </w:rPr>
            <w:delText>5</w:delText>
          </w:r>
          <w:bookmarkEnd w:id="11"/>
        </w:del>
      </w:ins>
      <w:ins w:id="37" w:author="10164285" w:date="2019-10-04T15:59:20Z">
        <w:del w:id="38" w:author="10164287" w:date="2019-10-15T21:42:53Z">
          <w:r>
            <w:rPr>
              <w:lang w:eastAsia="zh-CN"/>
            </w:rPr>
            <w:delText>)</w:delText>
          </w:r>
        </w:del>
      </w:ins>
      <w:ins w:id="39" w:author="10164285" w:date="2019-10-04T15:59:20Z">
        <w:del w:id="40" w:author="10164287" w:date="2019-10-15T21:42:53Z">
          <w:r>
            <w:rPr>
              <w:rFonts w:cs="Arial"/>
              <w:szCs w:val="18"/>
            </w:rPr>
            <w:delText>"</w:delText>
          </w:r>
        </w:del>
      </w:ins>
    </w:p>
    <w:p>
      <w:pPr>
        <w:pStyle w:val="76"/>
      </w:pPr>
    </w:p>
    <w:p>
      <w:pPr>
        <w:pStyle w:val="3"/>
      </w:pPr>
      <w:bookmarkStart w:id="12" w:name="OLE_LINK6"/>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bookmarkEnd w:id="12"/>
      <w:r>
        <w:br w:type="page"/>
      </w:r>
    </w:p>
    <w:p>
      <w:pPr>
        <w:pStyle w:val="5"/>
      </w:pPr>
      <w:bookmarkStart w:id="13" w:name="_Toc13084430"/>
      <w:r>
        <w:t>6.5.3.5</w:t>
      </w:r>
      <w:r>
        <w:tab/>
      </w:r>
      <w:r>
        <w:t>Test requirements</w:t>
      </w:r>
      <w:bookmarkEnd w:id="13"/>
    </w:p>
    <w:p>
      <w:r>
        <w:t>The EVM of each NR carrier 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62"/>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shd w:val="clear" w:color="auto" w:fill="auto"/>
            <w:vAlign w:val="center"/>
          </w:tcPr>
          <w:p>
            <w:pPr>
              <w:pStyle w:val="73"/>
            </w:pPr>
            <w:r>
              <w:t>Channel</w:t>
            </w:r>
            <w:r>
              <w:br w:type="textWrapping"/>
            </w:r>
            <w:r>
              <w:t>bandwidth (MHz)</w:t>
            </w:r>
          </w:p>
        </w:tc>
        <w:tc>
          <w:tcPr>
            <w:tcW w:w="770" w:type="dxa"/>
            <w:shd w:val="clear" w:color="auto" w:fill="auto"/>
            <w:vAlign w:val="center"/>
          </w:tcPr>
          <w:p>
            <w:pPr>
              <w:pStyle w:val="73"/>
            </w:pPr>
            <w:r>
              <w:t>FFT size</w:t>
            </w:r>
          </w:p>
        </w:tc>
        <w:tc>
          <w:tcPr>
            <w:tcW w:w="3070" w:type="dxa"/>
            <w:shd w:val="clear" w:color="auto" w:fill="auto"/>
            <w:vAlign w:val="center"/>
          </w:tcPr>
          <w:p>
            <w:pPr>
              <w:pStyle w:val="73"/>
            </w:pPr>
            <w:r>
              <w:t>Cyclic prefix length for symbols 1</w:t>
            </w:r>
            <w:r>
              <w:noBreakHyphen/>
            </w:r>
            <w:r>
              <w:t>6 and 8-13 in FFT samples</w:t>
            </w:r>
          </w:p>
        </w:tc>
        <w:tc>
          <w:tcPr>
            <w:tcW w:w="1472" w:type="dxa"/>
            <w:shd w:val="clear" w:color="auto" w:fill="auto"/>
            <w:vAlign w:val="center"/>
          </w:tcPr>
          <w:p>
            <w:pPr>
              <w:pStyle w:val="73"/>
            </w:pPr>
            <w:r>
              <w:t xml:space="preserve">EVM window length </w:t>
            </w:r>
            <w:r>
              <w:rPr>
                <w:i/>
              </w:rPr>
              <w:t>W</w:t>
            </w:r>
          </w:p>
        </w:tc>
        <w:tc>
          <w:tcPr>
            <w:tcW w:w="2946" w:type="dxa"/>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w:t>
            </w:r>
          </w:p>
        </w:tc>
        <w:tc>
          <w:tcPr>
            <w:tcW w:w="770" w:type="dxa"/>
            <w:vAlign w:val="center"/>
          </w:tcPr>
          <w:p>
            <w:pPr>
              <w:pStyle w:val="74"/>
            </w:pPr>
            <w:r>
              <w:t>512</w:t>
            </w:r>
          </w:p>
        </w:tc>
        <w:tc>
          <w:tcPr>
            <w:tcW w:w="3070" w:type="dxa"/>
            <w:vAlign w:val="center"/>
          </w:tcPr>
          <w:p>
            <w:pPr>
              <w:pStyle w:val="74"/>
            </w:pPr>
            <w:r>
              <w:rPr>
                <w:rFonts w:cs="Calibri"/>
                <w:lang w:val="en-US"/>
              </w:rPr>
              <w:t>36</w:t>
            </w:r>
          </w:p>
        </w:tc>
        <w:tc>
          <w:tcPr>
            <w:tcW w:w="1472" w:type="dxa"/>
            <w:vAlign w:val="center"/>
          </w:tcPr>
          <w:p>
            <w:pPr>
              <w:pStyle w:val="74"/>
            </w:pPr>
            <w:r>
              <w:t>14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10</w:t>
            </w:r>
          </w:p>
        </w:tc>
        <w:tc>
          <w:tcPr>
            <w:tcW w:w="770" w:type="dxa"/>
            <w:vAlign w:val="center"/>
          </w:tcPr>
          <w:p>
            <w:pPr>
              <w:pStyle w:val="74"/>
            </w:pPr>
            <w:r>
              <w:t>1024</w:t>
            </w:r>
          </w:p>
        </w:tc>
        <w:tc>
          <w:tcPr>
            <w:tcW w:w="3070" w:type="dxa"/>
            <w:vAlign w:val="center"/>
          </w:tcPr>
          <w:p>
            <w:pPr>
              <w:pStyle w:val="74"/>
            </w:pPr>
            <w:r>
              <w:rPr>
                <w:rFonts w:cs="Calibri"/>
                <w:lang w:val="en-US"/>
              </w:rPr>
              <w:t>72</w:t>
            </w:r>
          </w:p>
        </w:tc>
        <w:tc>
          <w:tcPr>
            <w:tcW w:w="1472" w:type="dxa"/>
            <w:vAlign w:val="center"/>
          </w:tcPr>
          <w:p>
            <w:pPr>
              <w:pStyle w:val="74"/>
            </w:pPr>
            <w:r>
              <w:t>28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15</w:t>
            </w:r>
          </w:p>
        </w:tc>
        <w:tc>
          <w:tcPr>
            <w:tcW w:w="770" w:type="dxa"/>
            <w:vAlign w:val="center"/>
          </w:tcPr>
          <w:p>
            <w:pPr>
              <w:pStyle w:val="74"/>
            </w:pPr>
            <w:r>
              <w:t>1536</w:t>
            </w:r>
          </w:p>
        </w:tc>
        <w:tc>
          <w:tcPr>
            <w:tcW w:w="3070" w:type="dxa"/>
            <w:vAlign w:val="center"/>
          </w:tcPr>
          <w:p>
            <w:pPr>
              <w:pStyle w:val="74"/>
            </w:pPr>
            <w:r>
              <w:rPr>
                <w:rFonts w:cs="Calibri"/>
                <w:lang w:val="en-US"/>
              </w:rPr>
              <w:t>108</w:t>
            </w:r>
          </w:p>
        </w:tc>
        <w:tc>
          <w:tcPr>
            <w:tcW w:w="1472" w:type="dxa"/>
            <w:vAlign w:val="center"/>
          </w:tcPr>
          <w:p>
            <w:pPr>
              <w:pStyle w:val="74"/>
            </w:pPr>
            <w:r>
              <w:t>44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20</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58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25</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72</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30</w:t>
            </w:r>
          </w:p>
        </w:tc>
        <w:tc>
          <w:tcPr>
            <w:tcW w:w="770" w:type="dxa"/>
            <w:vAlign w:val="center"/>
          </w:tcPr>
          <w:p>
            <w:pPr>
              <w:pStyle w:val="74"/>
            </w:pPr>
            <w:r>
              <w:t>3072</w:t>
            </w:r>
          </w:p>
        </w:tc>
        <w:tc>
          <w:tcPr>
            <w:tcW w:w="3070" w:type="dxa"/>
            <w:vAlign w:val="center"/>
          </w:tcPr>
          <w:p>
            <w:pPr>
              <w:pStyle w:val="74"/>
              <w:rPr>
                <w:rFonts w:cs="Calibri"/>
                <w:lang w:val="en-US"/>
              </w:rPr>
            </w:pPr>
            <w:r>
              <w:rPr>
                <w:rFonts w:cs="Calibri"/>
                <w:lang w:val="en-US"/>
              </w:rPr>
              <w:t>216</w:t>
            </w:r>
          </w:p>
        </w:tc>
        <w:tc>
          <w:tcPr>
            <w:tcW w:w="1472" w:type="dxa"/>
            <w:vAlign w:val="center"/>
          </w:tcPr>
          <w:p>
            <w:pPr>
              <w:pStyle w:val="74"/>
            </w:pPr>
            <w:r>
              <w:t>108</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40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vAlign w:val="center"/>
          </w:tcPr>
          <w:p>
            <w:pPr>
              <w:pStyle w:val="87"/>
            </w:pPr>
            <w:del w:id="41" w:author="10164285" w:date="2019-10-04T16:07:16Z">
              <w:r>
                <w:rPr>
                  <w:lang w:val="en-US"/>
                </w:rPr>
                <w:delText>Note</w:delText>
              </w:r>
            </w:del>
            <w:ins w:id="42" w:author="10164285" w:date="2019-10-04T16:07:18Z">
              <w:r>
                <w:rPr>
                  <w:rFonts w:hint="eastAsia" w:eastAsia="宋体"/>
                  <w:lang w:val="en-US" w:eastAsia="zh-CN"/>
                </w:rPr>
                <w:t>N</w:t>
              </w:r>
            </w:ins>
            <w:ins w:id="43" w:author="10164285" w:date="2019-10-04T16:07:19Z">
              <w:r>
                <w:rPr>
                  <w:rFonts w:hint="eastAsia" w:eastAsia="宋体"/>
                  <w:lang w:val="en-US" w:eastAsia="zh-CN"/>
                </w:rPr>
                <w:t>OT</w:t>
              </w:r>
            </w:ins>
            <w:ins w:id="44" w:author="10164285" w:date="2019-10-04T16:07:20Z">
              <w:r>
                <w:rPr>
                  <w:rFonts w:hint="eastAsia" w:eastAsia="宋体"/>
                  <w:lang w:val="en-US" w:eastAsia="zh-CN"/>
                </w:rPr>
                <w:t>E</w:t>
              </w:r>
            </w:ins>
            <w:r>
              <w:t>:</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shd w:val="clear" w:color="auto" w:fill="auto"/>
            <w:vAlign w:val="center"/>
          </w:tcPr>
          <w:p>
            <w:pPr>
              <w:pStyle w:val="73"/>
            </w:pPr>
            <w:r>
              <w:t>Channel</w:t>
            </w:r>
            <w:r>
              <w:br w:type="textWrapping"/>
            </w:r>
            <w:r>
              <w:t>bandwidth (MHz)</w:t>
            </w:r>
          </w:p>
        </w:tc>
        <w:tc>
          <w:tcPr>
            <w:tcW w:w="792" w:type="dxa"/>
            <w:shd w:val="clear" w:color="auto" w:fill="auto"/>
            <w:vAlign w:val="center"/>
          </w:tcPr>
          <w:p>
            <w:pPr>
              <w:pStyle w:val="73"/>
            </w:pPr>
            <w:r>
              <w:t>FFT size</w:t>
            </w:r>
          </w:p>
        </w:tc>
        <w:tc>
          <w:tcPr>
            <w:tcW w:w="3006" w:type="dxa"/>
            <w:shd w:val="clear" w:color="auto" w:fill="auto"/>
            <w:vAlign w:val="center"/>
          </w:tcPr>
          <w:p>
            <w:pPr>
              <w:pStyle w:val="73"/>
            </w:pPr>
            <w:r>
              <w:t>Cyclic prefix length for symbols 1</w:t>
            </w:r>
            <w:r>
              <w:noBreakHyphen/>
            </w:r>
            <w:r>
              <w:t>13 in FFT samples</w:t>
            </w:r>
          </w:p>
        </w:tc>
        <w:tc>
          <w:tcPr>
            <w:tcW w:w="1559" w:type="dxa"/>
            <w:shd w:val="clear" w:color="auto" w:fill="auto"/>
            <w:vAlign w:val="center"/>
          </w:tcPr>
          <w:p>
            <w:pPr>
              <w:pStyle w:val="73"/>
            </w:pPr>
            <w:r>
              <w:t xml:space="preserve">EVM window length </w:t>
            </w:r>
            <w:r>
              <w:rPr>
                <w:i/>
              </w:rPr>
              <w:t>W</w:t>
            </w:r>
          </w:p>
        </w:tc>
        <w:tc>
          <w:tcPr>
            <w:tcW w:w="2864" w:type="dxa"/>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w:t>
            </w:r>
          </w:p>
        </w:tc>
        <w:tc>
          <w:tcPr>
            <w:tcW w:w="792" w:type="dxa"/>
          </w:tcPr>
          <w:p>
            <w:pPr>
              <w:pStyle w:val="74"/>
            </w:pPr>
            <w:r>
              <w:t>256</w:t>
            </w:r>
          </w:p>
        </w:tc>
        <w:tc>
          <w:tcPr>
            <w:tcW w:w="3006" w:type="dxa"/>
          </w:tcPr>
          <w:p>
            <w:pPr>
              <w:pStyle w:val="74"/>
            </w:pPr>
            <w:r>
              <w:t>18</w:t>
            </w:r>
          </w:p>
        </w:tc>
        <w:tc>
          <w:tcPr>
            <w:tcW w:w="1559" w:type="dxa"/>
            <w:vAlign w:val="center"/>
          </w:tcPr>
          <w:p>
            <w:pPr>
              <w:pStyle w:val="74"/>
            </w:pPr>
            <w:r>
              <w:t>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w:t>
            </w:r>
          </w:p>
        </w:tc>
        <w:tc>
          <w:tcPr>
            <w:tcW w:w="792" w:type="dxa"/>
          </w:tcPr>
          <w:p>
            <w:pPr>
              <w:pStyle w:val="74"/>
            </w:pPr>
            <w:r>
              <w:t>512</w:t>
            </w:r>
          </w:p>
        </w:tc>
        <w:tc>
          <w:tcPr>
            <w:tcW w:w="3006" w:type="dxa"/>
          </w:tcPr>
          <w:p>
            <w:pPr>
              <w:pStyle w:val="74"/>
            </w:pPr>
            <w:r>
              <w:t>36</w:t>
            </w:r>
          </w:p>
        </w:tc>
        <w:tc>
          <w:tcPr>
            <w:tcW w:w="1559" w:type="dxa"/>
            <w:vAlign w:val="center"/>
          </w:tcPr>
          <w:p>
            <w:pPr>
              <w:pStyle w:val="74"/>
            </w:pPr>
            <w:r>
              <w:t>14</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15</w:t>
            </w:r>
          </w:p>
        </w:tc>
        <w:tc>
          <w:tcPr>
            <w:tcW w:w="792" w:type="dxa"/>
          </w:tcPr>
          <w:p>
            <w:pPr>
              <w:pStyle w:val="74"/>
            </w:pPr>
            <w:r>
              <w:t>768</w:t>
            </w:r>
          </w:p>
        </w:tc>
        <w:tc>
          <w:tcPr>
            <w:tcW w:w="3006" w:type="dxa"/>
          </w:tcPr>
          <w:p>
            <w:pPr>
              <w:pStyle w:val="74"/>
            </w:pPr>
            <w:r>
              <w:t>54</w:t>
            </w:r>
          </w:p>
        </w:tc>
        <w:tc>
          <w:tcPr>
            <w:tcW w:w="1559" w:type="dxa"/>
            <w:vAlign w:val="center"/>
          </w:tcPr>
          <w:p>
            <w:pPr>
              <w:pStyle w:val="74"/>
            </w:pPr>
            <w:r>
              <w:t>22</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20</w:t>
            </w:r>
          </w:p>
        </w:tc>
        <w:tc>
          <w:tcPr>
            <w:tcW w:w="792" w:type="dxa"/>
          </w:tcPr>
          <w:p>
            <w:pPr>
              <w:pStyle w:val="74"/>
            </w:pPr>
            <w:r>
              <w:t>1024</w:t>
            </w:r>
          </w:p>
        </w:tc>
        <w:tc>
          <w:tcPr>
            <w:tcW w:w="3006" w:type="dxa"/>
          </w:tcPr>
          <w:p>
            <w:pPr>
              <w:pStyle w:val="74"/>
            </w:pPr>
            <w:r>
              <w:t>72</w:t>
            </w:r>
          </w:p>
        </w:tc>
        <w:tc>
          <w:tcPr>
            <w:tcW w:w="1559" w:type="dxa"/>
            <w:vAlign w:val="center"/>
          </w:tcPr>
          <w:p>
            <w:pPr>
              <w:pStyle w:val="74"/>
            </w:pPr>
            <w:r>
              <w:t>28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25</w:t>
            </w:r>
          </w:p>
        </w:tc>
        <w:tc>
          <w:tcPr>
            <w:tcW w:w="792" w:type="dxa"/>
          </w:tcPr>
          <w:p>
            <w:pPr>
              <w:pStyle w:val="74"/>
            </w:pPr>
            <w:r>
              <w:t>1024</w:t>
            </w:r>
          </w:p>
        </w:tc>
        <w:tc>
          <w:tcPr>
            <w:tcW w:w="3006" w:type="dxa"/>
          </w:tcPr>
          <w:p>
            <w:pPr>
              <w:pStyle w:val="74"/>
            </w:pPr>
            <w:r>
              <w:t>72</w:t>
            </w:r>
          </w:p>
        </w:tc>
        <w:tc>
          <w:tcPr>
            <w:tcW w:w="1559" w:type="dxa"/>
            <w:vAlign w:val="center"/>
          </w:tcPr>
          <w:p>
            <w:pPr>
              <w:pStyle w:val="74"/>
            </w:pPr>
            <w:r>
              <w:t>36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30</w:t>
            </w:r>
          </w:p>
        </w:tc>
        <w:tc>
          <w:tcPr>
            <w:tcW w:w="792" w:type="dxa"/>
          </w:tcPr>
          <w:p>
            <w:pPr>
              <w:pStyle w:val="74"/>
            </w:pPr>
            <w:r>
              <w:t>1536</w:t>
            </w:r>
          </w:p>
        </w:tc>
        <w:tc>
          <w:tcPr>
            <w:tcW w:w="3006" w:type="dxa"/>
          </w:tcPr>
          <w:p>
            <w:pPr>
              <w:pStyle w:val="74"/>
            </w:pPr>
            <w:r>
              <w:t>108</w:t>
            </w:r>
          </w:p>
        </w:tc>
        <w:tc>
          <w:tcPr>
            <w:tcW w:w="1559" w:type="dxa"/>
            <w:vAlign w:val="center"/>
          </w:tcPr>
          <w:p>
            <w:pPr>
              <w:pStyle w:val="74"/>
            </w:pPr>
            <w:r>
              <w:t>54</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40</w:t>
            </w:r>
          </w:p>
        </w:tc>
        <w:tc>
          <w:tcPr>
            <w:tcW w:w="792" w:type="dxa"/>
          </w:tcPr>
          <w:p>
            <w:pPr>
              <w:pStyle w:val="74"/>
            </w:pPr>
            <w:r>
              <w:t>2048</w:t>
            </w:r>
          </w:p>
        </w:tc>
        <w:tc>
          <w:tcPr>
            <w:tcW w:w="3006" w:type="dxa"/>
          </w:tcPr>
          <w:p>
            <w:pPr>
              <w:pStyle w:val="74"/>
            </w:pPr>
            <w:r>
              <w:t>144</w:t>
            </w:r>
          </w:p>
        </w:tc>
        <w:tc>
          <w:tcPr>
            <w:tcW w:w="1559" w:type="dxa"/>
            <w:vAlign w:val="center"/>
          </w:tcPr>
          <w:p>
            <w:pPr>
              <w:pStyle w:val="74"/>
            </w:pPr>
            <w:r>
              <w:t>72</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50</w:t>
            </w:r>
          </w:p>
        </w:tc>
        <w:tc>
          <w:tcPr>
            <w:tcW w:w="792" w:type="dxa"/>
          </w:tcPr>
          <w:p>
            <w:pPr>
              <w:pStyle w:val="74"/>
            </w:pPr>
            <w:r>
              <w:t>2048</w:t>
            </w:r>
          </w:p>
        </w:tc>
        <w:tc>
          <w:tcPr>
            <w:tcW w:w="3006" w:type="dxa"/>
          </w:tcPr>
          <w:p>
            <w:pPr>
              <w:pStyle w:val="74"/>
              <w:rPr>
                <w:rFonts w:cs="Calibri"/>
                <w:lang w:val="en-US"/>
              </w:rPr>
            </w:pPr>
            <w:r>
              <w:t>144</w:t>
            </w:r>
          </w:p>
        </w:tc>
        <w:tc>
          <w:tcPr>
            <w:tcW w:w="1559" w:type="dxa"/>
            <w:vAlign w:val="center"/>
          </w:tcPr>
          <w:p>
            <w:pPr>
              <w:pStyle w:val="74"/>
            </w:pPr>
            <w:r>
              <w:t>72</w:t>
            </w:r>
          </w:p>
        </w:tc>
        <w:tc>
          <w:tcPr>
            <w:tcW w:w="2864" w:type="dxa"/>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60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70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80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90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45" w:author="10164285" w:date="2019-10-04T16:07:09Z">
              <w:r>
                <w:rPr>
                  <w:lang w:val="en-US"/>
                </w:rPr>
                <w:delText>Note</w:delText>
              </w:r>
            </w:del>
            <w:ins w:id="46" w:author="10164285" w:date="2019-10-04T16:07:10Z">
              <w:r>
                <w:rPr>
                  <w:rFonts w:hint="eastAsia" w:eastAsia="宋体"/>
                  <w:lang w:val="en-US" w:eastAsia="zh-CN"/>
                </w:rPr>
                <w:t>NOT</w:t>
              </w:r>
            </w:ins>
            <w:ins w:id="47" w:author="10164285" w:date="2019-10-04T16:07:11Z">
              <w:r>
                <w:rPr>
                  <w:rFonts w:hint="eastAsia" w:eastAsia="宋体"/>
                  <w:lang w:val="en-US" w:eastAsia="zh-CN"/>
                </w:rPr>
                <w:t>E</w:t>
              </w:r>
            </w:ins>
            <w:r>
              <w:t>:</w:t>
            </w:r>
            <w:r>
              <w:tab/>
            </w:r>
            <w:r>
              <w:t>These percentages are informative and apply to a slot’s symbols 1 through 13. Symbol 0 has a longer CP and therefore a lower percentage.</w:t>
            </w:r>
          </w:p>
        </w:tc>
      </w:tr>
    </w:tbl>
    <w:p/>
    <w:p>
      <w:pPr>
        <w:pStyle w:val="82"/>
      </w:pPr>
      <w:r>
        <w:t>Table 6.5.3.5-4 EVM window length for normal CP for NR, FR1, 60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57"/>
        <w:gridCol w:w="2886"/>
        <w:gridCol w:w="1597"/>
        <w:gridCol w:w="2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shd w:val="clear" w:color="auto" w:fill="auto"/>
            <w:vAlign w:val="center"/>
          </w:tcPr>
          <w:p>
            <w:pPr>
              <w:pStyle w:val="73"/>
            </w:pPr>
            <w:r>
              <w:t>Channel</w:t>
            </w:r>
            <w:r>
              <w:br w:type="textWrapping"/>
            </w:r>
            <w:r>
              <w:t>bandwidth (MHz)</w:t>
            </w:r>
          </w:p>
        </w:tc>
        <w:tc>
          <w:tcPr>
            <w:tcW w:w="857" w:type="dxa"/>
            <w:shd w:val="clear" w:color="auto" w:fill="auto"/>
            <w:vAlign w:val="center"/>
          </w:tcPr>
          <w:p>
            <w:pPr>
              <w:pStyle w:val="73"/>
            </w:pPr>
            <w:r>
              <w:t>FFT size</w:t>
            </w:r>
          </w:p>
        </w:tc>
        <w:tc>
          <w:tcPr>
            <w:tcW w:w="2886" w:type="dxa"/>
            <w:shd w:val="clear" w:color="auto" w:fill="auto"/>
            <w:vAlign w:val="center"/>
          </w:tcPr>
          <w:p>
            <w:pPr>
              <w:pStyle w:val="73"/>
            </w:pPr>
            <w:r>
              <w:t>Cyclic prefix length in FFT samples</w:t>
            </w:r>
          </w:p>
        </w:tc>
        <w:tc>
          <w:tcPr>
            <w:tcW w:w="1597" w:type="dxa"/>
            <w:shd w:val="clear" w:color="auto" w:fill="auto"/>
            <w:vAlign w:val="center"/>
          </w:tcPr>
          <w:p>
            <w:pPr>
              <w:pStyle w:val="73"/>
            </w:pPr>
            <w:r>
              <w:t xml:space="preserve">EVM window length </w:t>
            </w:r>
            <w:r>
              <w:rPr>
                <w:i/>
              </w:rPr>
              <w:t>W</w:t>
            </w:r>
          </w:p>
        </w:tc>
        <w:tc>
          <w:tcPr>
            <w:tcW w:w="2761" w:type="dxa"/>
            <w:shd w:val="clear" w:color="auto" w:fill="auto"/>
            <w:vAlign w:val="center"/>
          </w:tcPr>
          <w:p>
            <w:pPr>
              <w:pStyle w:val="73"/>
            </w:pPr>
            <w:r>
              <w:t xml:space="preserve">Ratio of </w:t>
            </w:r>
            <w:r>
              <w:rPr>
                <w:i/>
              </w:rPr>
              <w:t>W</w:t>
            </w:r>
            <w:r>
              <w:t xml:space="preserve"> to total CP length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10</w:t>
            </w:r>
          </w:p>
        </w:tc>
        <w:tc>
          <w:tcPr>
            <w:tcW w:w="857" w:type="dxa"/>
          </w:tcPr>
          <w:p>
            <w:pPr>
              <w:pStyle w:val="74"/>
            </w:pPr>
            <w:r>
              <w:t>256</w:t>
            </w:r>
          </w:p>
        </w:tc>
        <w:tc>
          <w:tcPr>
            <w:tcW w:w="2886" w:type="dxa"/>
          </w:tcPr>
          <w:p>
            <w:pPr>
              <w:pStyle w:val="74"/>
            </w:pPr>
            <w:r>
              <w:t>18</w:t>
            </w:r>
          </w:p>
        </w:tc>
        <w:tc>
          <w:tcPr>
            <w:tcW w:w="1597" w:type="dxa"/>
            <w:vAlign w:val="center"/>
          </w:tcPr>
          <w:p>
            <w:pPr>
              <w:pStyle w:val="74"/>
            </w:pPr>
            <w:r>
              <w:t>8</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15</w:t>
            </w:r>
          </w:p>
        </w:tc>
        <w:tc>
          <w:tcPr>
            <w:tcW w:w="857" w:type="dxa"/>
          </w:tcPr>
          <w:p>
            <w:pPr>
              <w:pStyle w:val="74"/>
            </w:pPr>
            <w:r>
              <w:t>384</w:t>
            </w:r>
          </w:p>
        </w:tc>
        <w:tc>
          <w:tcPr>
            <w:tcW w:w="2886" w:type="dxa"/>
          </w:tcPr>
          <w:p>
            <w:pPr>
              <w:pStyle w:val="74"/>
            </w:pPr>
            <w:r>
              <w:t>27</w:t>
            </w:r>
          </w:p>
        </w:tc>
        <w:tc>
          <w:tcPr>
            <w:tcW w:w="1597" w:type="dxa"/>
            <w:vAlign w:val="center"/>
          </w:tcPr>
          <w:p>
            <w:pPr>
              <w:pStyle w:val="74"/>
            </w:pPr>
            <w:r>
              <w:t>11</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20</w:t>
            </w:r>
          </w:p>
        </w:tc>
        <w:tc>
          <w:tcPr>
            <w:tcW w:w="857" w:type="dxa"/>
          </w:tcPr>
          <w:p>
            <w:pPr>
              <w:pStyle w:val="74"/>
            </w:pPr>
            <w:r>
              <w:t>512</w:t>
            </w:r>
          </w:p>
        </w:tc>
        <w:tc>
          <w:tcPr>
            <w:tcW w:w="2886" w:type="dxa"/>
          </w:tcPr>
          <w:p>
            <w:pPr>
              <w:pStyle w:val="74"/>
            </w:pPr>
            <w:r>
              <w:t>36</w:t>
            </w:r>
          </w:p>
        </w:tc>
        <w:tc>
          <w:tcPr>
            <w:tcW w:w="1597" w:type="dxa"/>
            <w:vAlign w:val="center"/>
          </w:tcPr>
          <w:p>
            <w:pPr>
              <w:pStyle w:val="74"/>
            </w:pPr>
            <w:r>
              <w:t>14</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25</w:t>
            </w:r>
          </w:p>
        </w:tc>
        <w:tc>
          <w:tcPr>
            <w:tcW w:w="857" w:type="dxa"/>
          </w:tcPr>
          <w:p>
            <w:pPr>
              <w:pStyle w:val="74"/>
            </w:pPr>
            <w:r>
              <w:t>512</w:t>
            </w:r>
          </w:p>
        </w:tc>
        <w:tc>
          <w:tcPr>
            <w:tcW w:w="2886" w:type="dxa"/>
          </w:tcPr>
          <w:p>
            <w:pPr>
              <w:pStyle w:val="74"/>
            </w:pPr>
            <w:r>
              <w:t>36</w:t>
            </w:r>
          </w:p>
        </w:tc>
        <w:tc>
          <w:tcPr>
            <w:tcW w:w="1597" w:type="dxa"/>
            <w:vAlign w:val="center"/>
          </w:tcPr>
          <w:p>
            <w:pPr>
              <w:pStyle w:val="74"/>
            </w:pPr>
            <w:r>
              <w:t>18</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30</w:t>
            </w:r>
          </w:p>
        </w:tc>
        <w:tc>
          <w:tcPr>
            <w:tcW w:w="857" w:type="dxa"/>
          </w:tcPr>
          <w:p>
            <w:pPr>
              <w:pStyle w:val="74"/>
            </w:pPr>
            <w:r>
              <w:t>768</w:t>
            </w:r>
          </w:p>
        </w:tc>
        <w:tc>
          <w:tcPr>
            <w:tcW w:w="2886" w:type="dxa"/>
          </w:tcPr>
          <w:p>
            <w:pPr>
              <w:pStyle w:val="74"/>
            </w:pPr>
            <w:r>
              <w:t>54</w:t>
            </w:r>
          </w:p>
        </w:tc>
        <w:tc>
          <w:tcPr>
            <w:tcW w:w="1597" w:type="dxa"/>
            <w:vAlign w:val="center"/>
          </w:tcPr>
          <w:p>
            <w:pPr>
              <w:pStyle w:val="74"/>
            </w:pPr>
            <w:r>
              <w:t>26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40</w:t>
            </w:r>
          </w:p>
        </w:tc>
        <w:tc>
          <w:tcPr>
            <w:tcW w:w="857" w:type="dxa"/>
          </w:tcPr>
          <w:p>
            <w:pPr>
              <w:pStyle w:val="74"/>
            </w:pPr>
            <w:r>
              <w:t>1024</w:t>
            </w:r>
          </w:p>
        </w:tc>
        <w:tc>
          <w:tcPr>
            <w:tcW w:w="2886" w:type="dxa"/>
          </w:tcPr>
          <w:p>
            <w:pPr>
              <w:pStyle w:val="74"/>
            </w:pPr>
            <w:r>
              <w:t>72</w:t>
            </w:r>
          </w:p>
        </w:tc>
        <w:tc>
          <w:tcPr>
            <w:tcW w:w="1597" w:type="dxa"/>
            <w:vAlign w:val="center"/>
          </w:tcPr>
          <w:p>
            <w:pPr>
              <w:pStyle w:val="74"/>
            </w:pPr>
            <w:r>
              <w:t>36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50</w:t>
            </w:r>
          </w:p>
        </w:tc>
        <w:tc>
          <w:tcPr>
            <w:tcW w:w="857" w:type="dxa"/>
          </w:tcPr>
          <w:p>
            <w:pPr>
              <w:pStyle w:val="74"/>
            </w:pPr>
            <w:r>
              <w:t>1024</w:t>
            </w:r>
          </w:p>
        </w:tc>
        <w:tc>
          <w:tcPr>
            <w:tcW w:w="2886" w:type="dxa"/>
          </w:tcPr>
          <w:p>
            <w:pPr>
              <w:pStyle w:val="74"/>
            </w:pPr>
            <w:r>
              <w:t>72</w:t>
            </w:r>
          </w:p>
        </w:tc>
        <w:tc>
          <w:tcPr>
            <w:tcW w:w="1597" w:type="dxa"/>
            <w:vAlign w:val="center"/>
          </w:tcPr>
          <w:p>
            <w:pPr>
              <w:pStyle w:val="74"/>
            </w:pPr>
            <w:r>
              <w:t>36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60</w:t>
            </w:r>
          </w:p>
        </w:tc>
        <w:tc>
          <w:tcPr>
            <w:tcW w:w="857" w:type="dxa"/>
          </w:tcPr>
          <w:p>
            <w:pPr>
              <w:pStyle w:val="74"/>
            </w:pPr>
            <w:r>
              <w:t>1536</w:t>
            </w:r>
          </w:p>
        </w:tc>
        <w:tc>
          <w:tcPr>
            <w:tcW w:w="2886" w:type="dxa"/>
          </w:tcPr>
          <w:p>
            <w:pPr>
              <w:pStyle w:val="74"/>
            </w:pPr>
            <w:r>
              <w:t>108</w:t>
            </w:r>
          </w:p>
        </w:tc>
        <w:tc>
          <w:tcPr>
            <w:tcW w:w="1597" w:type="dxa"/>
            <w:vAlign w:val="center"/>
          </w:tcPr>
          <w:p>
            <w:pPr>
              <w:pStyle w:val="74"/>
            </w:pPr>
            <w:r>
              <w:t>64</w:t>
            </w:r>
          </w:p>
        </w:tc>
        <w:tc>
          <w:tcPr>
            <w:tcW w:w="2761" w:type="dxa"/>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70</w:t>
            </w:r>
          </w:p>
        </w:tc>
        <w:tc>
          <w:tcPr>
            <w:tcW w:w="857" w:type="dxa"/>
          </w:tcPr>
          <w:p>
            <w:pPr>
              <w:pStyle w:val="74"/>
            </w:pPr>
            <w:r>
              <w:t>1536</w:t>
            </w:r>
          </w:p>
        </w:tc>
        <w:tc>
          <w:tcPr>
            <w:tcW w:w="2886" w:type="dxa"/>
          </w:tcPr>
          <w:p>
            <w:pPr>
              <w:pStyle w:val="74"/>
            </w:pPr>
            <w:r>
              <w:t>108</w:t>
            </w:r>
          </w:p>
        </w:tc>
        <w:tc>
          <w:tcPr>
            <w:tcW w:w="1597" w:type="dxa"/>
            <w:vAlign w:val="center"/>
          </w:tcPr>
          <w:p>
            <w:pPr>
              <w:pStyle w:val="74"/>
            </w:pPr>
            <w:r>
              <w:t>64</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80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90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100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48" w:author="10164285" w:date="2019-10-04T16:07:03Z">
              <w:r>
                <w:rPr>
                  <w:lang w:val="en-US"/>
                </w:rPr>
                <w:delText>Note</w:delText>
              </w:r>
            </w:del>
            <w:ins w:id="49" w:author="10164285" w:date="2019-10-04T16:07:04Z">
              <w:r>
                <w:rPr>
                  <w:rFonts w:hint="eastAsia" w:eastAsia="宋体"/>
                  <w:lang w:val="en-US" w:eastAsia="zh-CN"/>
                </w:rPr>
                <w:t>NO</w:t>
              </w:r>
            </w:ins>
            <w:ins w:id="50" w:author="10164285" w:date="2019-10-04T16:07:05Z">
              <w:r>
                <w:rPr>
                  <w:rFonts w:hint="eastAsia" w:eastAsia="宋体"/>
                  <w:lang w:val="en-US" w:eastAsia="zh-CN"/>
                </w:rPr>
                <w:t>TE</w:t>
              </w:r>
            </w:ins>
            <w:r>
              <w:t>:</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69"/>
        <w:ind w:left="284" w:firstLine="0"/>
        <w:rPr>
          <w:rFonts w:hint="eastAsia" w:eastAsia="宋体"/>
          <w:lang w:val="en-US" w:eastAsia="zh-CN"/>
        </w:rPr>
      </w:pPr>
    </w:p>
    <w:p>
      <w:pPr>
        <w:pStyle w:val="69"/>
        <w:ind w:left="284" w:firstLine="0"/>
        <w:rPr>
          <w:rFonts w:hint="eastAsia" w:eastAsia="宋体"/>
          <w:lang w:val="en-US" w:eastAsia="zh-CN"/>
        </w:rPr>
      </w:pPr>
    </w:p>
    <w:p>
      <w:pPr>
        <w:pStyle w:val="69"/>
        <w:ind w:left="0" w:leftChars="0" w:firstLine="0" w:firstLineChars="0"/>
        <w:rPr>
          <w:rFonts w:hint="eastAsia" w:eastAsia="宋体"/>
          <w:lang w:val="en-US" w:eastAsia="zh-CN"/>
        </w:rPr>
      </w:pPr>
      <w:bookmarkStart w:id="14" w:name="OLE_LINK7"/>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bookmarkEnd w:id="14"/>
    <w:p>
      <w:pPr>
        <w:pStyle w:val="5"/>
      </w:pPr>
      <w:bookmarkStart w:id="15" w:name="_Toc13084456"/>
      <w:r>
        <w:t>6.6.3.5</w:t>
      </w:r>
      <w:r>
        <w:tab/>
      </w:r>
      <w:r>
        <w:t>Test requirements</w:t>
      </w:r>
      <w:bookmarkEnd w:id="15"/>
    </w:p>
    <w:p>
      <w:pPr>
        <w:pStyle w:val="6"/>
      </w:pPr>
      <w:bookmarkStart w:id="16" w:name="_Toc13084457"/>
      <w:r>
        <w:t>6.6.3.5.1</w:t>
      </w:r>
      <w:r>
        <w:tab/>
      </w:r>
      <w:r>
        <w:t>General requirements</w:t>
      </w:r>
      <w:bookmarkEnd w:id="16"/>
    </w:p>
    <w:p>
      <w:r>
        <w:t>The ACLR requirements in subclause 6.6.3.5.2 shall apply as described in subclauses 6.6.3.5.3 or 6.6.3.5.4.</w:t>
      </w:r>
    </w:p>
    <w:p>
      <w:pPr>
        <w:pStyle w:val="6"/>
      </w:pPr>
      <w:bookmarkStart w:id="17" w:name="_Toc13084458"/>
      <w:r>
        <w:t>6.6.3.5.2</w:t>
      </w:r>
      <w:r>
        <w:tab/>
      </w:r>
      <w:r>
        <w:rPr>
          <w:lang w:val="en-US" w:eastAsia="zh-CN"/>
        </w:rPr>
        <w:t>Limits and</w:t>
      </w:r>
      <w:r>
        <w:t xml:space="preserve"> </w:t>
      </w:r>
      <w:r>
        <w:rPr>
          <w:i/>
        </w:rPr>
        <w:t>basic limits</w:t>
      </w:r>
      <w:bookmarkEnd w:id="1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rPr>
          <w:lang w:eastAsia="zh-CN"/>
        </w:rPr>
      </w:pPr>
      <w:r>
        <w:t>Table 6.6.</w:t>
      </w:r>
      <w:r>
        <w:rPr>
          <w:lang w:eastAsia="zh-CN"/>
        </w:rPr>
        <w:t>3</w:t>
      </w:r>
      <w:r>
        <w:t>.5.2-1: Base station ACLR limit</w:t>
      </w:r>
    </w:p>
    <w:tbl>
      <w:tblPr>
        <w:tblStyle w:val="62"/>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74"/>
              <w:rPr>
                <w:rFonts w:cs="v5.0.0"/>
                <w:lang w:eastAsia="zh-CN"/>
              </w:rPr>
            </w:pPr>
            <w:r>
              <w:rPr>
                <w:rFonts w:cs="v5.0.0"/>
              </w:rPr>
              <w:t>5, 10, 15, 20</w:t>
            </w:r>
          </w:p>
        </w:tc>
        <w:tc>
          <w:tcPr>
            <w:tcW w:w="2191" w:type="dxa"/>
          </w:tcPr>
          <w:p>
            <w:pPr>
              <w:pStyle w:val="74"/>
              <w:rPr>
                <w:rFonts w:cs="v5.0.0"/>
              </w:rPr>
            </w:pPr>
            <w:r>
              <w:rPr>
                <w:rFonts w:cs="Arial"/>
              </w:rPr>
              <w:t>BW</w:t>
            </w:r>
            <w:r>
              <w:rPr>
                <w:rFonts w:cs="Arial"/>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v5.0.0"/>
              </w:rPr>
            </w:pPr>
            <w:r>
              <w:rPr>
                <w:rFonts w:cs="v5.0.0"/>
              </w:rPr>
              <w:t xml:space="preserve">2 x </w:t>
            </w:r>
            <w:r>
              <w:rPr>
                <w:rFonts w:cs="Arial"/>
              </w:rPr>
              <w:t>BW</w:t>
            </w:r>
            <w:r>
              <w:rPr>
                <w:rFonts w:cs="Arial"/>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+ 2.5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w:t>
            </w:r>
            <w:del w:id="51" w:author="10164285" w:date="2019-10-04T16:15:29Z">
              <w:r>
                <w:rPr>
                  <w:rFonts w:cs="v5.0.0"/>
                  <w:lang w:val="en-US"/>
                </w:rPr>
                <w:delText>NOTE</w:delText>
              </w:r>
            </w:del>
            <w:ins w:id="52" w:author="10164285" w:date="2019-10-04T16:15:30Z">
              <w:r>
                <w:rPr>
                  <w:rFonts w:hint="eastAsia" w:eastAsia="宋体" w:cs="v5.0.0"/>
                  <w:lang w:val="en-US" w:eastAsia="zh-CN"/>
                </w:rPr>
                <w:t>N</w:t>
              </w:r>
            </w:ins>
            <w:ins w:id="53" w:author="10164285" w:date="2019-10-04T16:15:31Z">
              <w:r>
                <w:rPr>
                  <w:rFonts w:hint="eastAsia" w:eastAsia="宋体" w:cs="v5.0.0"/>
                  <w:lang w:val="en-US" w:eastAsia="zh-CN"/>
                </w:rPr>
                <w:t>ote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w:t>
            </w:r>
            <w:del w:id="54" w:author="10164285" w:date="2019-10-04T16:15:36Z">
              <w:r>
                <w:rPr>
                  <w:rFonts w:cs="v5.0.0"/>
                  <w:lang w:val="en-US"/>
                </w:rPr>
                <w:delText>NOTE</w:delText>
              </w:r>
            </w:del>
            <w:ins w:id="55" w:author="10164285" w:date="2019-10-04T16:15:36Z">
              <w:r>
                <w:rPr>
                  <w:rFonts w:hint="eastAsia" w:eastAsia="宋体" w:cs="v5.0.0"/>
                  <w:lang w:val="en-US" w:eastAsia="zh-CN"/>
                </w:rPr>
                <w:t>N</w:t>
              </w:r>
            </w:ins>
            <w:ins w:id="56" w:author="10164285" w:date="2019-10-04T16:15:37Z">
              <w:r>
                <w:rPr>
                  <w:rFonts w:hint="eastAsia" w:eastAsia="宋体" w:cs="v5.0.0"/>
                  <w:lang w:val="en-US" w:eastAsia="zh-CN"/>
                </w:rPr>
                <w:t>o</w:t>
              </w:r>
            </w:ins>
            <w:ins w:id="57" w:author="10164285" w:date="2019-10-04T16:15:38Z">
              <w:r>
                <w:rPr>
                  <w:rFonts w:hint="eastAsia" w:eastAsia="宋体" w:cs="v5.0.0"/>
                  <w:lang w:val="en-US" w:eastAsia="zh-CN"/>
                </w:rPr>
                <w:t>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74"/>
              <w:rPr>
                <w:rFonts w:cs="v5.0.0"/>
              </w:rPr>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+ 2.5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w:t>
            </w:r>
            <w:del w:id="58" w:author="10164285" w:date="2019-10-04T16:15:42Z">
              <w:r>
                <w:rPr>
                  <w:rFonts w:cs="v5.0.0"/>
                  <w:lang w:val="en-US"/>
                </w:rPr>
                <w:delText>NOTE</w:delText>
              </w:r>
            </w:del>
            <w:ins w:id="59" w:author="10164285" w:date="2019-10-04T16:15:42Z">
              <w:r>
                <w:rPr>
                  <w:rFonts w:hint="eastAsia" w:eastAsia="宋体" w:cs="v5.0.0"/>
                  <w:lang w:val="en-US" w:eastAsia="zh-CN"/>
                </w:rPr>
                <w:t>N</w:t>
              </w:r>
            </w:ins>
            <w:ins w:id="60" w:author="10164285" w:date="2019-10-04T16:15:43Z">
              <w:r>
                <w:rPr>
                  <w:rFonts w:hint="eastAsia" w:eastAsia="宋体" w:cs="v5.0.0"/>
                  <w:lang w:val="en-US" w:eastAsia="zh-CN"/>
                </w:rPr>
                <w:t>o</w:t>
              </w:r>
            </w:ins>
            <w:ins w:id="61" w:author="10164285" w:date="2019-10-04T16:15:44Z">
              <w:r>
                <w:rPr>
                  <w:rFonts w:hint="eastAsia" w:eastAsia="宋体" w:cs="v5.0.0"/>
                  <w:lang w:val="en-US" w:eastAsia="zh-CN"/>
                </w:rPr>
                <w:t>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w:t>
            </w:r>
            <w:del w:id="62" w:author="10164285" w:date="2019-10-04T16:15:49Z">
              <w:r>
                <w:rPr>
                  <w:rFonts w:cs="v5.0.0"/>
                  <w:lang w:val="en-US"/>
                </w:rPr>
                <w:delText>NOTE</w:delText>
              </w:r>
            </w:del>
            <w:ins w:id="63" w:author="10164285" w:date="2019-10-04T16:15:49Z">
              <w:r>
                <w:rPr>
                  <w:rFonts w:hint="eastAsia" w:eastAsia="宋体" w:cs="v5.0.0"/>
                  <w:lang w:val="en-US" w:eastAsia="zh-CN"/>
                </w:rPr>
                <w:t>N</w:t>
              </w:r>
            </w:ins>
            <w:ins w:id="64" w:author="10164285" w:date="2019-10-04T16:15:50Z">
              <w:r>
                <w:rPr>
                  <w:rFonts w:hint="eastAsia" w:eastAsia="宋体" w:cs="v5.0.0"/>
                  <w:lang w:val="en-US" w:eastAsia="zh-CN"/>
                </w:rPr>
                <w:t>ote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pStyle w:val="69"/>
        <w:ind w:left="284" w:firstLine="0"/>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7"/>
      </w:pPr>
      <w:bookmarkStart w:id="18" w:name="_Toc13084493"/>
      <w:r>
        <w:t>6.6.5.5.1.3</w:t>
      </w:r>
      <w:r>
        <w:tab/>
      </w:r>
      <w:r>
        <w:t>Additional spurious emissions requirements</w:t>
      </w:r>
      <w:bookmarkEnd w:id="18"/>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62"/>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t>GSM900</w:t>
            </w:r>
          </w:p>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t>For the frequency range 880-915 MHz, this requirement does not apply to BS operating in band n8, since it is already covered by the requirement in subclause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t>DCS1800</w:t>
            </w:r>
          </w:p>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subclause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lang w:eastAsia="zh-CN"/>
              </w:rPr>
            </w:pPr>
            <w:r>
              <w:rPr>
                <w:rFonts w:cs="v5.0.0"/>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subclause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 or</w:t>
            </w:r>
          </w:p>
          <w:p>
            <w:pPr>
              <w:pStyle w:val="74"/>
              <w:rPr>
                <w:rFonts w:cs="Arial"/>
              </w:rPr>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1920 – 1980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II or</w:t>
            </w:r>
          </w:p>
          <w:p>
            <w:pPr>
              <w:pStyle w:val="74"/>
              <w:rPr>
                <w:rFonts w:cs="Arial"/>
              </w:rPr>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1930 – 1990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n2,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III or</w:t>
            </w:r>
          </w:p>
          <w:p>
            <w:pPr>
              <w:pStyle w:val="74"/>
              <w:rPr>
                <w:rFonts w:cs="Arial"/>
              </w:rPr>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1805 – 1880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n3, </w:t>
            </w:r>
            <w:r>
              <w:rPr>
                <w:rFonts w:cs="v5.0.0"/>
              </w:rPr>
              <w:t xml:space="preserve">since it is already covered by the requirement in subclause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val="sv-SE"/>
              </w:rPr>
            </w:pPr>
            <w:r>
              <w:rPr>
                <w:rFonts w:cs="Arial"/>
                <w:lang w:val="sv-SE"/>
              </w:rPr>
              <w:t>UTRA FDD Band IV or</w:t>
            </w:r>
          </w:p>
          <w:p>
            <w:pPr>
              <w:pStyle w:val="74"/>
              <w:rPr>
                <w:rFonts w:cs="Arial"/>
                <w:lang w:val="sv-SE"/>
              </w:rPr>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V or</w:t>
            </w:r>
          </w:p>
          <w:p>
            <w:pPr>
              <w:pStyle w:val="74"/>
              <w:rPr>
                <w:rFonts w:cs="Arial"/>
              </w:rPr>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VI, XIX or</w:t>
            </w:r>
          </w:p>
          <w:p>
            <w:pPr>
              <w:pStyle w:val="74"/>
              <w:rPr>
                <w:rFonts w:cs="Arial"/>
              </w:rPr>
            </w:pPr>
            <w:r>
              <w:rPr>
                <w:rFonts w:cs="Arial"/>
              </w:rPr>
              <w:t>E-UTRA Band 6, 18, 19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rPr>
            </w:pPr>
            <w:r>
              <w:rPr>
                <w:rFonts w:cs="Arial"/>
              </w:rPr>
              <w:t>UTRA FDD Band VII or</w:t>
            </w:r>
          </w:p>
          <w:p>
            <w:pPr>
              <w:pStyle w:val="74"/>
              <w:rPr>
                <w:rFonts w:cs="Arial"/>
              </w:rPr>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n7,</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rPr>
            </w:pPr>
            <w:r>
              <w:rPr>
                <w:rFonts w:cs="Arial"/>
              </w:rPr>
              <w:t>UTRA FDD Band VIII or</w:t>
            </w:r>
          </w:p>
          <w:p>
            <w:pPr>
              <w:pStyle w:val="74"/>
              <w:rPr>
                <w:rFonts w:cs="Arial"/>
              </w:rPr>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n8,</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lang w:val="sv-SE"/>
              </w:rPr>
            </w:pPr>
            <w:r>
              <w:rPr>
                <w:rFonts w:cs="Arial"/>
                <w:lang w:val="sv-SE"/>
              </w:rPr>
              <w:t>UTRA FDD Band IX or</w:t>
            </w:r>
          </w:p>
          <w:p>
            <w:pPr>
              <w:pStyle w:val="74"/>
              <w:rPr>
                <w:rFonts w:cs="Arial"/>
                <w:lang w:val="sv-SE"/>
              </w:rPr>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1844.9 – 1879.9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 or</w:t>
            </w:r>
          </w:p>
          <w:p>
            <w:pPr>
              <w:pStyle w:val="74"/>
              <w:rPr>
                <w:rFonts w:cs="Arial"/>
                <w:lang w:val="sv-SE"/>
              </w:rPr>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XI or XXI or</w:t>
            </w:r>
          </w:p>
          <w:p>
            <w:pPr>
              <w:pStyle w:val="74"/>
              <w:rPr>
                <w:rFonts w:cs="Arial"/>
              </w:rPr>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n50, n74 or </w:t>
            </w:r>
            <w:r>
              <w:rPr>
                <w:rFonts w:cs="Arial"/>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w:t>
            </w:r>
            <w:r>
              <w:rPr>
                <w:rFonts w:cs="v5.0.0"/>
                <w:lang w:eastAsia="ko-KR"/>
              </w:rPr>
              <w:t xml:space="preserve"> </w:t>
            </w:r>
            <w:r>
              <w:rPr>
                <w:rFonts w:cs="Arial"/>
                <w:lang w:eastAsia="ko-KR"/>
              </w:rPr>
              <w:t>BS operating in Band n50, n51, n74, n75 or n76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w:t>
            </w:r>
            <w:r>
              <w:rPr>
                <w:rFonts w:cs="v5.0.0"/>
                <w:lang w:eastAsia="ko-KR"/>
              </w:rPr>
              <w:t xml:space="preserve"> </w:t>
            </w:r>
            <w:r>
              <w:rPr>
                <w:rFonts w:cs="Arial"/>
                <w:lang w:eastAsia="ko-KR"/>
              </w:rPr>
              <w:t>BS operating in Band n50, n74 or n75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XII or</w:t>
            </w:r>
          </w:p>
          <w:p>
            <w:pPr>
              <w:pStyle w:val="74"/>
              <w:rPr>
                <w:rFonts w:cs="Arial"/>
                <w:lang w:val="sv-SE"/>
              </w:rPr>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n12,</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XXV or</w:t>
            </w:r>
          </w:p>
          <w:p>
            <w:pPr>
              <w:pStyle w:val="74"/>
              <w:rPr>
                <w:rFonts w:cs="Arial"/>
                <w:lang w:val="sv-SE"/>
              </w:rPr>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n25 since it is already covered by the requirement in subclause </w:t>
            </w:r>
            <w:r>
              <w:t>6.6.5.5.1.2</w:t>
            </w:r>
            <w:r>
              <w:rPr>
                <w:rFonts w:cs="Arial"/>
              </w:rPr>
              <w:t xml:space="preserve">. For BS operating in Band n2, it applies for 1910 MHz to 1915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For BS operating in Band n5, it applies for 814 MHz to 824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n28,</w:t>
            </w:r>
            <w:r>
              <w:rPr>
                <w:rFonts w:cs="v5.0.0"/>
              </w:rPr>
              <w:t xml:space="preserve"> since it is already covered by the requirement in subclause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bottom w:val="single" w:color="auto" w:sz="2" w:space="0"/>
              <w:right w:val="single" w:color="auto" w:sz="2" w:space="0"/>
            </w:tcBorders>
          </w:tcPr>
          <w:p>
            <w:pPr>
              <w:pStyle w:val="74"/>
              <w:rPr>
                <w:rFonts w:cs="Arial"/>
              </w:rPr>
            </w:pPr>
            <w:r>
              <w:t>E-UTRA Band 29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t>E-UTRA Band 30</w:t>
            </w:r>
          </w:p>
        </w:tc>
        <w:tc>
          <w:tcPr>
            <w:tcW w:w="1701" w:type="dxa"/>
            <w:tcBorders>
              <w:top w:val="single" w:color="auto" w:sz="2" w:space="0"/>
              <w:left w:val="single" w:color="auto" w:sz="2" w:space="0"/>
              <w:bottom w:val="single" w:color="auto" w:sz="2" w:space="0"/>
              <w:right w:val="single" w:color="auto" w:sz="2" w:space="0"/>
            </w:tcBorders>
          </w:tcPr>
          <w:p>
            <w:pPr>
              <w:pStyle w:val="74"/>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en-GB"/>
              </w:rPr>
              <w:t>This requirement does not apply to BS operating in Band n50, n74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1900 – 1920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E-UTRA Band 4</w:t>
            </w:r>
            <w:r>
              <w:rPr>
                <w:rFonts w:cs="Arial"/>
                <w:lang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ja-JP"/>
              </w:rPr>
              <w:t xml:space="preserve">E-UTRA Band </w:t>
            </w:r>
            <w:r>
              <w:rPr>
                <w:rFonts w:cs="Arial"/>
                <w:lang w:eastAsia="zh-CN"/>
              </w:rPr>
              <w:t xml:space="preserve">48 </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eastAsia="ko-KR"/>
              </w:rPr>
            </w:pPr>
            <w:r>
              <w:rPr>
                <w:rFonts w:cs="Arial"/>
                <w:lang w:eastAsia="ja-JP"/>
              </w:rPr>
              <w:t>E-UTRA Band 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This requirement does not apply to BS operating in Band n1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ja-JP"/>
              </w:rPr>
              <w:t xml:space="preserve">For BS operating in Band n1, it applies for 1980 MHz to 2010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For BS operating in Band n28, this requirement applies between 698 MHz and 703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n70, since it is already covered by the requirement in subclause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n71,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or </w:t>
            </w:r>
            <w:r>
              <w:rPr>
                <w:rFonts w:cs="Arial"/>
                <w:lang w:eastAsia="ja-JP"/>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subclause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subclause 6.6.5.2.2.</w:t>
            </w:r>
          </w:p>
        </w:tc>
      </w:tr>
    </w:tbl>
    <w:p/>
    <w:p>
      <w:pPr>
        <w:pStyle w:val="69"/>
      </w:pPr>
      <w:bookmarkStart w:id="19" w:name="_Hlk497677260"/>
      <w:r>
        <w:t>NOTE 1:</w:t>
      </w:r>
      <w:r>
        <w:tab/>
      </w:r>
      <w:r>
        <w:t xml:space="preserve">As defined in the scope for spurious emissions in this subclause,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w:t>
      </w:r>
      <w:r>
        <w:rPr>
          <w:lang w:val="en-US"/>
        </w:rPr>
        <w:t>2</w:t>
      </w:r>
      <w:r>
        <w:t>]</w:t>
      </w:r>
      <w:del w:id="65" w:author="10164287" w:date="2019-10-15T21:43:31Z">
        <w:r>
          <w:rPr/>
          <w:delText>, table 5.2-1</w:delText>
        </w:r>
      </w:del>
      <w:r>
        <w:t>).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w:t>
      </w:r>
      <w:r>
        <w:rPr>
          <w:lang w:val="en-US"/>
        </w:rPr>
        <w:t>2</w:t>
      </w:r>
      <w:r>
        <w:t xml:space="preserve">], </w:t>
      </w:r>
      <w:del w:id="66" w:author="10164287" w:date="2019-10-15T21:43:51Z">
        <w:r>
          <w:rPr/>
          <w:delText>table 5.2-1</w:delText>
        </w:r>
      </w:del>
      <w:r>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62"/>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bookmarkStart w:id="20" w:name="_Hlk12483995"/>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62"/>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62"/>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bookmarkEnd w:id="20"/>
    <w:p>
      <w:pPr>
        <w:pStyle w:val="7"/>
      </w:pPr>
      <w:bookmarkStart w:id="21" w:name="_Toc13084494"/>
      <w:r>
        <w:t>6.6.5.5.1.4</w:t>
      </w:r>
      <w:r>
        <w:tab/>
      </w:r>
      <w:r>
        <w:t>Co-location with other base stations</w:t>
      </w:r>
      <w:bookmarkEnd w:id="21"/>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62"/>
        <w:tblW w:w="99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vMerge w:val="restart"/>
            <w:tcBorders>
              <w:top w:val="single" w:color="auto" w:sz="4" w:space="0"/>
              <w:left w:val="single" w:color="auto" w:sz="4" w:space="0"/>
              <w:right w:val="single" w:color="auto" w:sz="4" w:space="0"/>
            </w:tcBorders>
          </w:tcPr>
          <w:p>
            <w:pPr>
              <w:pStyle w:val="73"/>
              <w:rPr>
                <w:rFonts w:cs="Arial"/>
              </w:rPr>
            </w:pPr>
            <w:r>
              <w:rPr>
                <w:rFonts w:cs="Arial"/>
              </w:rPr>
              <w:t>Type of co-located BS</w:t>
            </w:r>
          </w:p>
        </w:tc>
        <w:tc>
          <w:tcPr>
            <w:tcW w:w="1995" w:type="dxa"/>
            <w:vMerge w:val="restart"/>
            <w:tcBorders>
              <w:top w:val="single" w:color="auto" w:sz="4" w:space="0"/>
              <w:left w:val="single" w:color="auto" w:sz="4" w:space="0"/>
              <w:right w:val="single" w:color="auto" w:sz="4" w:space="0"/>
            </w:tcBorders>
          </w:tcPr>
          <w:p>
            <w:pPr>
              <w:pStyle w:val="73"/>
              <w:rPr>
                <w:rFonts w:cs="Arial"/>
              </w:rPr>
            </w:pPr>
            <w:r>
              <w:rPr>
                <w:rFonts w:cs="Arial"/>
              </w:rPr>
              <w:t>Frequency range for co-location requirement</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vMerge w:val="restart"/>
            <w:tcBorders>
              <w:top w:val="single" w:color="auto" w:sz="4" w:space="0"/>
              <w:left w:val="single" w:color="auto" w:sz="4" w:space="0"/>
              <w:right w:val="single" w:color="auto" w:sz="4" w:space="0"/>
            </w:tcBorders>
          </w:tcPr>
          <w:p>
            <w:pPr>
              <w:pStyle w:val="73"/>
              <w:rPr>
                <w:rFonts w:cs="Arial"/>
              </w:rPr>
            </w:pPr>
            <w:r>
              <w:rPr>
                <w:rFonts w:cs="Arial"/>
              </w:rPr>
              <w:t>Measurement bandwidth</w:t>
            </w:r>
          </w:p>
        </w:tc>
        <w:tc>
          <w:tcPr>
            <w:tcW w:w="1606" w:type="dxa"/>
            <w:vMerge w:val="restart"/>
            <w:tcBorders>
              <w:top w:val="single" w:color="auto" w:sz="4" w:space="0"/>
              <w:left w:val="single" w:color="auto" w:sz="4" w:space="0"/>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vMerge w:val="continue"/>
            <w:tcBorders>
              <w:left w:val="single" w:color="auto" w:sz="4" w:space="0"/>
              <w:bottom w:val="single" w:color="auto" w:sz="4" w:space="0"/>
              <w:right w:val="single" w:color="auto" w:sz="4" w:space="0"/>
            </w:tcBorders>
          </w:tcPr>
          <w:p>
            <w:pPr>
              <w:pStyle w:val="73"/>
              <w:rPr>
                <w:rFonts w:cs="Arial"/>
              </w:rPr>
            </w:pPr>
          </w:p>
        </w:tc>
        <w:tc>
          <w:tcPr>
            <w:tcW w:w="1995" w:type="dxa"/>
            <w:vMerge w:val="continue"/>
            <w:tcBorders>
              <w:left w:val="single" w:color="auto" w:sz="4" w:space="0"/>
              <w:bottom w:val="single" w:color="auto" w:sz="4" w:space="0"/>
              <w:right w:val="single" w:color="auto" w:sz="4" w:space="0"/>
            </w:tcBorders>
          </w:tcPr>
          <w:p>
            <w:pPr>
              <w:pStyle w:val="7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vMerge w:val="continue"/>
            <w:tcBorders>
              <w:left w:val="single" w:color="auto" w:sz="4" w:space="0"/>
              <w:bottom w:val="single" w:color="auto" w:sz="4" w:space="0"/>
              <w:right w:val="single" w:color="auto" w:sz="4" w:space="0"/>
            </w:tcBorders>
          </w:tcPr>
          <w:p>
            <w:pPr>
              <w:pStyle w:val="73"/>
              <w:rPr>
                <w:rFonts w:cs="Arial"/>
              </w:rPr>
            </w:pPr>
          </w:p>
        </w:tc>
        <w:tc>
          <w:tcPr>
            <w:tcW w:w="1606" w:type="dxa"/>
            <w:vMerge w:val="continue"/>
            <w:tcBorders>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eastAsia="zh-CN"/>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lang w:val="sv-SE" w:eastAsia="zh-CN"/>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lang w:val="sv-SE" w:eastAsia="zh-CN"/>
              </w:rPr>
            </w:pPr>
            <w:r>
              <w:rPr>
                <w:rFonts w:cs="Arial"/>
                <w:lang w:val="sv-SE"/>
              </w:rPr>
              <w:t>E-UTRA Band 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lang w:val="sv-SE" w:eastAsia="zh-CN"/>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lang w:val="sv-SE" w:eastAsia="zh-CN"/>
              </w:rPr>
            </w:pPr>
            <w:r>
              <w:rPr>
                <w:rFonts w:cs="Arial"/>
                <w:lang w:val="sv-SE"/>
              </w:rPr>
              <w:t>E-UTRA Band 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szCs w:val="18"/>
                <w:lang w:eastAsia="ko-KR"/>
              </w:rPr>
              <w:t>E-UTRA Band 4</w:t>
            </w:r>
            <w:r>
              <w:rPr>
                <w:szCs w:val="18"/>
                <w:lang w:eastAsia="zh-CN"/>
              </w:rPr>
              <w:t>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48</w:t>
            </w:r>
            <w:r>
              <w:rPr>
                <w:rFonts w:cs="Arial"/>
                <w:lang w:eastAsia="zh-CN"/>
              </w:rPr>
              <w:t xml:space="preserve"> </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and n51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bookmarkEnd w:id="19"/>
    </w:tbl>
    <w:p>
      <w:pPr>
        <w:pStyle w:val="69"/>
      </w:pPr>
      <w:r>
        <w:t>NOTE 1:</w:t>
      </w:r>
      <w:r>
        <w:tab/>
      </w:r>
      <w:r>
        <w:t>As defined in the scope for spurious emissions in this subclause,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w:t>
      </w:r>
      <w:r>
        <w:rPr>
          <w:lang w:val="en-US"/>
        </w:rPr>
        <w:t>2</w:t>
      </w:r>
      <w:r>
        <w:t>]</w:t>
      </w:r>
      <w:del w:id="67" w:author="10164287" w:date="2019-10-15T21:44:25Z">
        <w:r>
          <w:rPr/>
          <w:delText xml:space="preserve"> table 5.2-1</w:delText>
        </w:r>
      </w:del>
      <w:r>
        <w:t xml:space="preserve">).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w:t>
      </w:r>
      <w:r>
        <w:rPr>
          <w:lang w:val="en-US"/>
        </w:rPr>
        <w:t>2</w:t>
      </w:r>
      <w:r>
        <w:t>]</w:t>
      </w:r>
      <w:del w:id="68" w:author="10164287" w:date="2019-10-15T21:44:41Z">
        <w:r>
          <w:rPr/>
          <w:delText xml:space="preserve"> table 5.2-1</w:delText>
        </w:r>
      </w:del>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
        <w:br w:type="page"/>
      </w:r>
    </w:p>
    <w:p>
      <w:pPr>
        <w:pStyle w:val="69"/>
        <w:ind w:left="284" w:firstLine="0"/>
        <w:rPr>
          <w:rFonts w:cs="v4.2.0"/>
        </w:rPr>
      </w:pPr>
      <w:bookmarkStart w:id="22" w:name="OLE_LINK320"/>
      <w:bookmarkStart w:id="23" w:name="OLE_LINK319"/>
    </w:p>
    <w:bookmarkEnd w:id="22"/>
    <w:bookmarkEnd w:id="23"/>
    <w:p>
      <w:pPr>
        <w:pStyle w:val="69"/>
        <w:ind w:left="284" w:firstLine="0"/>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5"/>
      </w:pPr>
      <w:bookmarkStart w:id="24" w:name="_Toc13084539"/>
      <w:r>
        <w:t>7.4.1.5</w:t>
      </w:r>
      <w:r>
        <w:tab/>
      </w:r>
      <w:r>
        <w:t>Test requirements</w:t>
      </w:r>
      <w:bookmarkEnd w:id="24"/>
    </w:p>
    <w:p>
      <w:pPr>
        <w:rPr>
          <w:lang w:eastAsia="zh-CN"/>
        </w:rPr>
      </w:pPr>
      <w:r>
        <w:t>The throughput shall be ≥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62"/>
        <w:tblW w:w="57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9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-52</w:t>
            </w:r>
          </w:p>
          <w:p>
            <w:pPr>
              <w:pStyle w:val="74"/>
              <w:tabs>
                <w:tab w:val="left" w:pos="540"/>
                <w:tab w:val="left" w:pos="1260"/>
                <w:tab w:val="left" w:pos="1800"/>
              </w:tabs>
              <w:rPr>
                <w:lang w:eastAsia="zh-CN"/>
              </w:rPr>
            </w:pPr>
            <w:r>
              <w:rPr>
                <w:lang w:eastAsia="zh-CN"/>
              </w:rPr>
              <w:t>Medium Range: -47</w:t>
            </w:r>
          </w:p>
          <w:p>
            <w:pPr>
              <w:pStyle w:val="74"/>
              <w:tabs>
                <w:tab w:val="left" w:pos="540"/>
                <w:tab w:val="left" w:pos="1260"/>
                <w:tab w:val="left" w:pos="1800"/>
              </w:tabs>
              <w:rPr>
                <w:lang w:eastAsia="zh-CN"/>
              </w:rPr>
            </w:pPr>
            <w:r>
              <w:rPr>
                <w:lang w:eastAsia="zh-CN"/>
              </w:rPr>
              <w:t>Local Area: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723"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r>
              <w:rPr>
                <w:lang w:val="en-US" w:eastAsia="zh-CN"/>
              </w:rPr>
              <w:t>2</w:t>
            </w:r>
            <w:r>
              <w:rPr>
                <w:lang w:eastAsia="zh-CN"/>
              </w:rPr>
              <w:t>]</w:t>
            </w:r>
            <w:del w:id="69" w:author="10164287" w:date="2019-10-15T21:44:58Z">
              <w:r>
                <w:rPr>
                  <w:lang w:eastAsia="zh-CN"/>
                </w:rPr>
                <w:delText xml:space="preserve">, table </w:delText>
              </w:r>
            </w:del>
            <w:del w:id="70" w:author="10164287" w:date="2019-10-15T21:44:58Z">
              <w:r>
                <w:rPr>
                  <w:rFonts w:eastAsia="宋体"/>
                  <w:lang w:eastAsia="zh-CN"/>
                </w:rPr>
                <w:delText>7.2.2-1, 7.2.2-2 and 7.2.2-3</w:delText>
              </w:r>
            </w:del>
            <w:r>
              <w:rPr>
                <w:lang w:eastAsia="zh-CN"/>
              </w:rPr>
              <w:t>.</w:t>
            </w:r>
          </w:p>
        </w:tc>
      </w:tr>
    </w:tbl>
    <w:p>
      <w:pPr>
        <w:rPr>
          <w:lang w:eastAsia="zh-CN"/>
        </w:rPr>
      </w:pPr>
    </w:p>
    <w:p>
      <w:pPr>
        <w:pStyle w:val="82"/>
      </w:pPr>
      <w:r>
        <w:t xml:space="preserve">Table </w:t>
      </w:r>
      <w:r>
        <w:rPr>
          <w:lang w:eastAsia="zh-CN"/>
        </w:rPr>
        <w:t>7.4.1.5</w:t>
      </w:r>
      <w:r>
        <w:t>-</w:t>
      </w:r>
      <w:r>
        <w:rPr>
          <w:lang w:eastAsia="zh-CN"/>
        </w:rPr>
        <w:t>2</w:t>
      </w:r>
      <w:r>
        <w:t>: Base Station A</w:t>
      </w:r>
      <w:r>
        <w:rPr>
          <w:lang w:eastAsia="zh-CN"/>
        </w:rPr>
        <w:t>CS interferer frequency offset values</w:t>
      </w:r>
    </w:p>
    <w:tbl>
      <w:tblPr>
        <w:tblStyle w:val="62"/>
        <w:tblW w:w="71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693" w:type="dxa"/>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5</w:t>
            </w:r>
          </w:p>
        </w:tc>
        <w:tc>
          <w:tcPr>
            <w:tcW w:w="2646" w:type="dxa"/>
            <w:shd w:val="clear" w:color="auto" w:fill="auto"/>
          </w:tcPr>
          <w:p>
            <w:pPr>
              <w:pStyle w:val="74"/>
              <w:rPr>
                <w:lang w:eastAsia="zh-CN"/>
              </w:rPr>
            </w:pPr>
            <w:r>
              <w:rPr>
                <w:rFonts w:cs="Arial"/>
              </w:rPr>
              <w:t>±</w:t>
            </w:r>
            <w:r>
              <w:rPr>
                <w:lang w:eastAsia="zh-CN"/>
              </w:rPr>
              <w:t>2.5025</w:t>
            </w:r>
          </w:p>
        </w:tc>
        <w:tc>
          <w:tcPr>
            <w:tcW w:w="2693" w:type="dxa"/>
            <w:vMerge w:val="restart"/>
            <w:shd w:val="clear" w:color="auto" w:fill="auto"/>
            <w:vAlign w:val="center"/>
          </w:tcPr>
          <w:p>
            <w:pPr>
              <w:pStyle w:val="74"/>
              <w:tabs>
                <w:tab w:val="left" w:pos="540"/>
                <w:tab w:val="left" w:pos="1260"/>
                <w:tab w:val="left" w:pos="1800"/>
              </w:tabs>
              <w:rPr>
                <w:lang w:val="sv-SE" w:eastAsia="zh-CN"/>
              </w:rPr>
            </w:pPr>
            <w:r>
              <w:rPr>
                <w:lang w:val="en-US"/>
              </w:rPr>
              <w:t>5 MHz</w:t>
            </w:r>
            <w:r>
              <w:t xml:space="preserve"> </w:t>
            </w:r>
            <w:r>
              <w:rPr>
                <w:lang w:val="en-US"/>
              </w:rPr>
              <w:t xml:space="preserve">DFT-s-OFDM </w:t>
            </w:r>
            <w:r>
              <w:rPr>
                <w:lang w:val="en-US" w:eastAsia="zh-CN"/>
              </w:rPr>
              <w:t>NR</w:t>
            </w:r>
            <w:r>
              <w:rPr>
                <w:lang w:val="en-US"/>
              </w:rPr>
              <w:t xml:space="preserve"> signal, </w:t>
            </w: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10</w:t>
            </w:r>
          </w:p>
        </w:tc>
        <w:tc>
          <w:tcPr>
            <w:tcW w:w="2646" w:type="dxa"/>
            <w:shd w:val="clear" w:color="auto" w:fill="auto"/>
          </w:tcPr>
          <w:p>
            <w:pPr>
              <w:pStyle w:val="74"/>
              <w:rPr>
                <w:lang w:eastAsia="zh-CN"/>
              </w:rPr>
            </w:pPr>
            <w:r>
              <w:rPr>
                <w:rFonts w:cs="Arial"/>
              </w:rPr>
              <w:t>±</w:t>
            </w:r>
            <w:r>
              <w:rPr>
                <w:lang w:eastAsia="zh-CN"/>
              </w:rPr>
              <w:t>2.5075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15</w:t>
            </w:r>
          </w:p>
        </w:tc>
        <w:tc>
          <w:tcPr>
            <w:tcW w:w="2646" w:type="dxa"/>
            <w:shd w:val="clear" w:color="auto" w:fill="auto"/>
          </w:tcPr>
          <w:p>
            <w:pPr>
              <w:pStyle w:val="74"/>
              <w:rPr>
                <w:lang w:eastAsia="zh-CN"/>
              </w:rPr>
            </w:pPr>
            <w:r>
              <w:rPr>
                <w:rFonts w:cs="Arial"/>
              </w:rPr>
              <w:t>±</w:t>
            </w:r>
            <w:r>
              <w:rPr>
                <w:lang w:eastAsia="zh-CN"/>
              </w:rPr>
              <w:t>2.5125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20</w:t>
            </w:r>
          </w:p>
        </w:tc>
        <w:tc>
          <w:tcPr>
            <w:tcW w:w="2646" w:type="dxa"/>
            <w:shd w:val="clear" w:color="auto" w:fill="auto"/>
          </w:tcPr>
          <w:p>
            <w:pPr>
              <w:pStyle w:val="74"/>
              <w:rPr>
                <w:lang w:eastAsia="zh-CN"/>
              </w:rPr>
            </w:pPr>
            <w:r>
              <w:rPr>
                <w:rFonts w:cs="Arial"/>
              </w:rPr>
              <w:t>±</w:t>
            </w:r>
            <w:r>
              <w:rPr>
                <w:lang w:eastAsia="zh-CN"/>
              </w:rPr>
              <w:t>2.5025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25</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restart"/>
            <w:shd w:val="clear" w:color="auto" w:fill="auto"/>
            <w:vAlign w:val="center"/>
          </w:tcPr>
          <w:p>
            <w:pPr>
              <w:pStyle w:val="74"/>
              <w:tabs>
                <w:tab w:val="left" w:pos="540"/>
                <w:tab w:val="left" w:pos="1260"/>
                <w:tab w:val="left" w:pos="1800"/>
              </w:tabs>
              <w:rPr>
                <w:lang w:val="sv-SE" w:eastAsia="zh-CN"/>
              </w:rPr>
            </w:pPr>
            <w:r>
              <w:rPr>
                <w:lang w:val="en-US"/>
              </w:rPr>
              <w:t xml:space="preserve">20 MHz DFT-s-OFDM </w:t>
            </w:r>
            <w:r>
              <w:rPr>
                <w:lang w:val="en-US" w:eastAsia="zh-CN"/>
              </w:rPr>
              <w:t>NR</w:t>
            </w:r>
            <w:r>
              <w:rPr>
                <w:lang w:val="en-US"/>
              </w:rPr>
              <w:t xml:space="preserve"> signal, </w:t>
            </w: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30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40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50</w:t>
            </w:r>
          </w:p>
        </w:tc>
        <w:tc>
          <w:tcPr>
            <w:tcW w:w="2646" w:type="dxa"/>
            <w:shd w:val="clear" w:color="auto" w:fill="auto"/>
          </w:tcPr>
          <w:p>
            <w:pPr>
              <w:pStyle w:val="74"/>
              <w:rPr>
                <w:lang w:eastAsia="zh-CN"/>
              </w:rPr>
            </w:pPr>
            <w:r>
              <w:rPr>
                <w:rFonts w:cs="Arial"/>
              </w:rPr>
              <w:t>±</w:t>
            </w:r>
            <w:r>
              <w:rPr>
                <w:rFonts w:hint="eastAsia" w:eastAsia="DengXian" w:cs="Arial"/>
                <w:lang w:val="en-US" w:eastAsia="zh-CN"/>
              </w:rPr>
              <w:t>9.4625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60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70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80</w:t>
            </w:r>
          </w:p>
        </w:tc>
        <w:tc>
          <w:tcPr>
            <w:tcW w:w="2646" w:type="dxa"/>
            <w:shd w:val="clear" w:color="auto" w:fill="auto"/>
          </w:tcPr>
          <w:p>
            <w:pPr>
              <w:pStyle w:val="74"/>
              <w:rPr>
                <w:lang w:eastAsia="zh-CN"/>
              </w:rPr>
            </w:pPr>
            <w:r>
              <w:rPr>
                <w:rFonts w:cs="Arial"/>
              </w:rPr>
              <w:t>±</w:t>
            </w:r>
            <w:r>
              <w:rPr>
                <w:rFonts w:hint="eastAsia" w:eastAsia="DengXian" w:cs="Arial"/>
                <w:lang w:val="en-US" w:eastAsia="zh-CN"/>
              </w:rPr>
              <w:t>9.4625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90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100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bl>
    <w:p>
      <w:pPr>
        <w:rPr>
          <w:lang w:eastAsia="zh-CN"/>
        </w:rPr>
      </w:pPr>
    </w:p>
    <w:p>
      <w:pPr>
        <w:pStyle w:val="69"/>
        <w:ind w:left="284" w:firstLine="0"/>
        <w:rPr>
          <w:lang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5"/>
      </w:pPr>
      <w:bookmarkStart w:id="25" w:name="_Toc13084548"/>
      <w:r>
        <w:t>7.4.2.5</w:t>
      </w:r>
      <w:r>
        <w:tab/>
      </w:r>
      <w:r>
        <w:t>Test requirements</w:t>
      </w:r>
      <w:bookmarkEnd w:id="25"/>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subclause 7.2.5 for each channel bandwidth and further specified in annex A.1.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t>Table 7.4.2.5-0: Δf</w:t>
      </w:r>
      <w:r>
        <w:rPr>
          <w:vertAlign w:val="subscript"/>
        </w:rPr>
        <w:t>OOB</w:t>
      </w:r>
      <w:r>
        <w:t xml:space="preserve"> offset for NR </w:t>
      </w:r>
      <w:r>
        <w:rPr>
          <w:i/>
        </w:rPr>
        <w:t>operating bands</w:t>
      </w:r>
    </w:p>
    <w:tbl>
      <w:tblPr>
        <w:tblStyle w:val="62"/>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72"/>
              <w:rPr>
                <w:i/>
                <w:lang w:eastAsia="zh-CN"/>
              </w:rPr>
            </w:pPr>
            <w:r>
              <w:rPr>
                <w:i/>
                <w:lang w:eastAsia="zh-CN"/>
              </w:rPr>
              <w:t>BS type 1-C</w:t>
            </w:r>
          </w:p>
        </w:tc>
        <w:tc>
          <w:tcPr>
            <w:tcW w:w="3472" w:type="dxa"/>
            <w:shd w:val="clear" w:color="auto" w:fill="auto"/>
          </w:tcPr>
          <w:p>
            <w:pPr>
              <w:pStyle w:val="72"/>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72"/>
              <w:rPr>
                <w:i/>
              </w:rPr>
            </w:pPr>
          </w:p>
        </w:tc>
        <w:tc>
          <w:tcPr>
            <w:tcW w:w="3472" w:type="dxa"/>
            <w:shd w:val="clear" w:color="auto" w:fill="auto"/>
          </w:tcPr>
          <w:p>
            <w:pPr>
              <w:pStyle w:val="72"/>
              <w:rPr>
                <w:b/>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72"/>
              <w:rPr>
                <w:i/>
              </w:rPr>
            </w:pPr>
            <w:r>
              <w:rPr>
                <w:i/>
                <w:lang w:eastAsia="zh-CN"/>
              </w:rPr>
              <w:t>BS type 1-H</w:t>
            </w:r>
          </w:p>
        </w:tc>
        <w:tc>
          <w:tcPr>
            <w:tcW w:w="3472" w:type="dxa"/>
            <w:shd w:val="clear" w:color="auto" w:fill="auto"/>
          </w:tcPr>
          <w:p>
            <w:pPr>
              <w:pStyle w:val="72"/>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766"/>
        <w:gridCol w:w="1957"/>
        <w:gridCol w:w="175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76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957"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751"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76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-43</w:t>
            </w:r>
          </w:p>
          <w:p>
            <w:pPr>
              <w:pStyle w:val="74"/>
              <w:tabs>
                <w:tab w:val="left" w:pos="540"/>
                <w:tab w:val="left" w:pos="1260"/>
                <w:tab w:val="left" w:pos="1800"/>
              </w:tabs>
              <w:rPr>
                <w:lang w:eastAsia="zh-CN"/>
              </w:rPr>
            </w:pPr>
            <w:r>
              <w:rPr>
                <w:lang w:eastAsia="zh-CN"/>
              </w:rPr>
              <w:t>Medium Range: -38</w:t>
            </w:r>
          </w:p>
          <w:p>
            <w:pPr>
              <w:pStyle w:val="74"/>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76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-43</w:t>
            </w:r>
          </w:p>
          <w:p>
            <w:pPr>
              <w:pStyle w:val="74"/>
              <w:tabs>
                <w:tab w:val="left" w:pos="540"/>
                <w:tab w:val="left" w:pos="1260"/>
                <w:tab w:val="left" w:pos="1800"/>
              </w:tabs>
              <w:rPr>
                <w:lang w:eastAsia="zh-CN"/>
              </w:rPr>
            </w:pPr>
            <w:r>
              <w:rPr>
                <w:lang w:eastAsia="zh-CN"/>
              </w:rPr>
              <w:t>Medium Range: -38</w:t>
            </w:r>
          </w:p>
          <w:p>
            <w:pPr>
              <w:pStyle w:val="74"/>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r>
              <w:rPr>
                <w:lang w:val="en-US" w:eastAsia="zh-CN"/>
              </w:rPr>
              <w:t>2</w:t>
            </w:r>
            <w:r>
              <w:rPr>
                <w:lang w:eastAsia="zh-CN"/>
              </w:rPr>
              <w:t>]</w:t>
            </w:r>
            <w:del w:id="71" w:author="10164287" w:date="2019-10-15T21:45:14Z">
              <w:r>
                <w:rPr>
                  <w:lang w:eastAsia="zh-CN"/>
                </w:rPr>
                <w:delText xml:space="preserve">, table </w:delText>
              </w:r>
            </w:del>
            <w:del w:id="72" w:author="10164287" w:date="2019-10-15T21:45:14Z">
              <w:r>
                <w:rPr>
                  <w:rFonts w:eastAsia="宋体"/>
                  <w:lang w:eastAsia="zh-CN"/>
                </w:rPr>
                <w:delText>7.2.2-1, 7.2.2-2 and 7.2.2-3</w:delText>
              </w:r>
            </w:del>
            <w:r>
              <w:rPr>
                <w:lang w:eastAsia="zh-CN"/>
              </w:rPr>
              <w:t>.</w:t>
            </w:r>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2428"/>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454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42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657"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454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242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6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-49</w:t>
            </w:r>
          </w:p>
          <w:p>
            <w:pPr>
              <w:pStyle w:val="74"/>
              <w:tabs>
                <w:tab w:val="left" w:pos="540"/>
                <w:tab w:val="left" w:pos="1260"/>
                <w:tab w:val="left" w:pos="1800"/>
              </w:tabs>
              <w:rPr>
                <w:lang w:eastAsia="zh-CN"/>
              </w:rPr>
            </w:pPr>
            <w:r>
              <w:rPr>
                <w:lang w:eastAsia="zh-CN"/>
              </w:rPr>
              <w:t>Medium Range: -44</w:t>
            </w:r>
          </w:p>
          <w:p>
            <w:pPr>
              <w:pStyle w:val="74"/>
              <w:tabs>
                <w:tab w:val="left" w:pos="540"/>
                <w:tab w:val="left" w:pos="1260"/>
                <w:tab w:val="left" w:pos="1800"/>
              </w:tabs>
              <w:rPr>
                <w:lang w:eastAsia="zh-CN"/>
              </w:rPr>
            </w:pPr>
            <w:r>
              <w:rPr>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r>
              <w:rPr>
                <w:lang w:val="en-US" w:eastAsia="zh-CN"/>
              </w:rPr>
              <w:t>2</w:t>
            </w:r>
            <w:r>
              <w:rPr>
                <w:lang w:eastAsia="zh-CN"/>
              </w:rPr>
              <w:t>]</w:t>
            </w:r>
            <w:del w:id="73" w:author="10164287" w:date="2019-10-15T21:45:28Z">
              <w:r>
                <w:rPr>
                  <w:lang w:eastAsia="zh-CN"/>
                </w:rPr>
                <w:delText>, table 7.2.2-1, 7.2.2-2 and 7.2.2-3</w:delText>
              </w:r>
            </w:del>
            <w:r>
              <w:rPr>
                <w:lang w:eastAsia="zh-CN"/>
              </w:rPr>
              <w:t>.</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62"/>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lang w:eastAsia="zh-CN"/>
              </w:rPr>
            </w:pPr>
            <w:r>
              <w:rPr>
                <w:rFonts w:cs="Arial"/>
              </w:rPr>
              <w:t>m=0, 1, 2, 3, 4, 9, 14, 19, 24</w:t>
            </w:r>
          </w:p>
        </w:tc>
        <w:tc>
          <w:tcPr>
            <w:tcW w:w="2693" w:type="dxa"/>
            <w:vMerge w:val="restart"/>
            <w:shd w:val="clear" w:color="auto" w:fill="auto"/>
          </w:tcPr>
          <w:p>
            <w:pPr>
              <w:pStyle w:val="74"/>
              <w:tabs>
                <w:tab w:val="left" w:pos="540"/>
                <w:tab w:val="left" w:pos="1260"/>
                <w:tab w:val="left" w:pos="1800"/>
              </w:tabs>
              <w:rPr>
                <w:lang w:val="sv-SE" w:eastAsia="zh-CN"/>
              </w:rPr>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restart"/>
            <w:shd w:val="clear" w:color="auto" w:fill="auto"/>
          </w:tcPr>
          <w:p>
            <w:pPr>
              <w:pStyle w:val="74"/>
              <w:tabs>
                <w:tab w:val="left" w:pos="540"/>
                <w:tab w:val="left" w:pos="1260"/>
                <w:tab w:val="left" w:pos="1800"/>
              </w:tabs>
              <w:rPr>
                <w:lang w:val="sv-SE" w:eastAsia="zh-CN"/>
              </w:rPr>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rPr>
                <w:lang w:eastAsia="zh-CN"/>
              </w:rPr>
            </w:pPr>
            <w:r>
              <w:t>NOTE 2:</w:t>
            </w:r>
            <w:r>
              <w:rPr>
                <w:lang w:eastAsia="zh-CN"/>
              </w:rPr>
              <w:tab/>
            </w:r>
            <w:r>
              <w:t>The centre of the interfering RB refers to the frequency location between the two central subcarriers.</w:t>
            </w:r>
          </w:p>
        </w:tc>
      </w:tr>
    </w:tbl>
    <w:p>
      <w:pPr>
        <w:rPr>
          <w:lang w:eastAsia="zh-CN"/>
        </w:rPr>
      </w:pPr>
    </w:p>
    <w:p>
      <w:pPr>
        <w:pStyle w:val="69"/>
        <w:ind w:left="284" w:firstLine="0"/>
        <w:rPr>
          <w:lang w:eastAsia="zh-CN"/>
        </w:rPr>
      </w:pPr>
      <w:bookmarkStart w:id="26" w:name="OLE_LINK9"/>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bookmarkEnd w:id="26"/>
    <w:p>
      <w:pPr>
        <w:pStyle w:val="4"/>
      </w:pPr>
      <w:bookmarkStart w:id="27" w:name="_Toc13084556"/>
      <w:r>
        <w:t>7.5.5</w:t>
      </w:r>
      <w:r>
        <w:tab/>
      </w:r>
      <w:r>
        <w:t>Test requirements</w:t>
      </w:r>
      <w:bookmarkEnd w:id="27"/>
    </w:p>
    <w:p>
      <w:pPr>
        <w:pStyle w:val="5"/>
      </w:pPr>
      <w:bookmarkStart w:id="28" w:name="_Toc13084557"/>
      <w:r>
        <w:t>7.5.5.1</w:t>
      </w:r>
      <w:r>
        <w:tab/>
      </w:r>
      <w:r>
        <w:t>General requirements</w:t>
      </w:r>
      <w:bookmarkEnd w:id="28"/>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subclause 7.2.</w:t>
      </w:r>
      <w:r>
        <w:rPr>
          <w:rFonts w:cs="v5.0.0"/>
          <w:lang w:eastAsia="zh-CN"/>
        </w:rPr>
        <w:t>2 f</w:t>
      </w:r>
      <w:r>
        <w:rPr>
          <w:rFonts w:eastAsia="Osaka" w:cs="v5.0.0"/>
        </w:rPr>
        <w:t>or each channel bandwidth and further specified in annex A.1.</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subclause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pPr>
            <w:r>
              <w:t>NOTE:</w:t>
            </w:r>
            <w:r>
              <w:tab/>
            </w:r>
            <w:r>
              <w:t>P</w:t>
            </w:r>
            <w:r>
              <w:rPr>
                <w:vertAlign w:val="subscript"/>
              </w:rPr>
              <w:t>REFSENS</w:t>
            </w:r>
            <w:r>
              <w:t xml:space="preserve"> depends on the </w:t>
            </w:r>
            <w:r>
              <w:rPr>
                <w:i/>
              </w:rPr>
              <w:t>BS channel bandwidth</w:t>
            </w:r>
            <w:r>
              <w:t xml:space="preserve"> as specified in </w:t>
            </w:r>
            <w:r>
              <w:rPr>
                <w:lang w:eastAsia="zh-CN"/>
              </w:rPr>
              <w:t>TS 38.104 [</w:t>
            </w:r>
            <w:r>
              <w:rPr>
                <w:lang w:val="en-US" w:eastAsia="zh-CN"/>
              </w:rPr>
              <w:t>2</w:t>
            </w:r>
            <w:r>
              <w:rPr>
                <w:lang w:eastAsia="zh-CN"/>
              </w:rPr>
              <w:t>]</w:t>
            </w:r>
            <w:del w:id="74" w:author="10164287" w:date="2019-10-15T21:45:45Z">
              <w:r>
                <w:rPr>
                  <w:lang w:eastAsia="zh-CN"/>
                </w:rPr>
                <w:delText xml:space="preserve">, table </w:delText>
              </w:r>
            </w:del>
            <w:del w:id="75" w:author="10164287" w:date="2019-10-15T21:45:45Z">
              <w:r>
                <w:rPr>
                  <w:rFonts w:eastAsia="宋体"/>
                  <w:lang w:eastAsia="zh-CN"/>
                </w:rPr>
                <w:delText>7.2.2-1, 7.2.2-2 and 7.2.2-3</w:delText>
              </w:r>
            </w:del>
            <w:r>
              <w:t>.</w:t>
            </w:r>
          </w:p>
        </w:tc>
      </w:tr>
    </w:tbl>
    <w:p/>
    <w:p>
      <w:pPr>
        <w:pStyle w:val="5"/>
      </w:pPr>
      <w:bookmarkStart w:id="29" w:name="_Toc13084558"/>
      <w:r>
        <w:t>7.5.5.2</w:t>
      </w:r>
      <w:r>
        <w:tab/>
      </w:r>
      <w:r>
        <w:t>Co-location requirements</w:t>
      </w:r>
      <w:bookmarkEnd w:id="29"/>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 </w:t>
      </w:r>
      <w:r>
        <w:rPr>
          <w:rFonts w:eastAsia="Osaka"/>
        </w:rPr>
        <w:t>The characteristics of the interfering signal is further specified in annex E.</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62"/>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TS 38.104 [</w:t>
            </w:r>
            <w:r>
              <w:rPr>
                <w:lang w:val="en-US" w:eastAsia="zh-CN"/>
              </w:rPr>
              <w:t>2</w:t>
            </w:r>
            <w:r>
              <w:rPr>
                <w:lang w:eastAsia="zh-CN"/>
              </w:rPr>
              <w:t>]</w:t>
            </w:r>
            <w:del w:id="76" w:author="10164287" w:date="2019-10-15T21:46:04Z">
              <w:r>
                <w:rPr>
                  <w:lang w:eastAsia="zh-CN"/>
                </w:rPr>
                <w:delText xml:space="preserve">, table </w:delText>
              </w:r>
            </w:del>
            <w:del w:id="77" w:author="10164287" w:date="2019-10-15T21:46:04Z">
              <w:r>
                <w:rPr>
                  <w:rFonts w:eastAsia="宋体"/>
                  <w:lang w:eastAsia="zh-CN"/>
                </w:rPr>
                <w:delText>7.2.2-1, 7.2.2-2 and 7.2.2-3</w:delText>
              </w:r>
            </w:del>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lang w:val="en-US" w:eastAsia="zh-CN"/>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tc>
      </w:tr>
    </w:tbl>
    <w:p/>
    <w:p>
      <w:pPr>
        <w:pStyle w:val="69"/>
        <w:ind w:left="284" w:firstLine="0"/>
        <w:rPr>
          <w:rFonts w:hint="eastAsia" w:eastAsia="宋体"/>
          <w:lang w:val="en-US"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w:t>
      </w:r>
      <w:r>
        <w:rPr>
          <w:rFonts w:hint="eastAsia" w:ascii="Arial" w:hAnsi="Arial" w:eastAsia="宋体" w:cs="Arial"/>
          <w:color w:val="FF0000"/>
          <w:sz w:val="32"/>
          <w:szCs w:val="32"/>
          <w:highlight w:val="none"/>
          <w:lang w:val="en-US" w:eastAsia="zh-CN"/>
        </w:rPr>
        <w:t>&gt;</w:t>
      </w:r>
    </w:p>
    <w:p>
      <w:pPr>
        <w:pStyle w:val="4"/>
      </w:pPr>
      <w:bookmarkStart w:id="30" w:name="_Toc13084577"/>
      <w:r>
        <w:t>7.7.5</w:t>
      </w:r>
      <w:r>
        <w:tab/>
      </w:r>
      <w:r>
        <w:t>Test requirements</w:t>
      </w:r>
      <w:bookmarkEnd w:id="30"/>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62"/>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shd w:val="clear" w:color="auto" w:fill="auto"/>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-52</w:t>
            </w:r>
          </w:p>
        </w:tc>
        <w:tc>
          <w:tcPr>
            <w:tcW w:w="1973" w:type="dxa"/>
            <w:vMerge w:val="restart"/>
            <w:shd w:val="clear" w:color="auto" w:fill="auto"/>
            <w:vAlign w:val="center"/>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-47</w:t>
            </w:r>
          </w:p>
        </w:tc>
        <w:tc>
          <w:tcPr>
            <w:tcW w:w="1973" w:type="dxa"/>
            <w:vMerge w:val="continue"/>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-44</w:t>
            </w:r>
          </w:p>
        </w:tc>
        <w:tc>
          <w:tcPr>
            <w:tcW w:w="1973" w:type="dxa"/>
            <w:vMerge w:val="continue"/>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87"/>
              <w:rPr>
                <w:rFonts w:cs="Arial"/>
              </w:rPr>
            </w:pPr>
            <w:r>
              <w:t>NOTE:</w:t>
            </w:r>
            <w:r>
              <w:tab/>
            </w:r>
            <w:r>
              <w:t>P</w:t>
            </w:r>
            <w:r>
              <w:rPr>
                <w:vertAlign w:val="subscript"/>
              </w:rPr>
              <w:t>REFSENS</w:t>
            </w:r>
            <w:r>
              <w:t xml:space="preserve"> depends on the BS class and on the </w:t>
            </w:r>
            <w:r>
              <w:rPr>
                <w:i/>
              </w:rPr>
              <w:t>BS channel bandwidth</w:t>
            </w:r>
            <w:r>
              <w:t xml:space="preserve"> as specified in</w:t>
            </w:r>
            <w:r>
              <w:rPr>
                <w:i/>
              </w:rPr>
              <w:t xml:space="preserve"> </w:t>
            </w:r>
            <w:r>
              <w:rPr>
                <w:lang w:eastAsia="zh-CN"/>
              </w:rPr>
              <w:t>TS 38.104 [</w:t>
            </w:r>
            <w:r>
              <w:rPr>
                <w:lang w:val="en-US" w:eastAsia="zh-CN"/>
              </w:rPr>
              <w:t>2</w:t>
            </w:r>
            <w:r>
              <w:rPr>
                <w:lang w:eastAsia="zh-CN"/>
              </w:rPr>
              <w:t>]</w:t>
            </w:r>
            <w:del w:id="78" w:author="10164287" w:date="2019-10-15T21:46:19Z">
              <w:r>
                <w:rPr>
                  <w:lang w:eastAsia="zh-CN"/>
                </w:rPr>
                <w:delText xml:space="preserve">, table </w:delText>
              </w:r>
            </w:del>
            <w:del w:id="79" w:author="10164287" w:date="2019-10-15T21:46:19Z">
              <w:r>
                <w:rPr>
                  <w:rFonts w:eastAsia="宋体"/>
                  <w:lang w:eastAsia="zh-CN"/>
                </w:rPr>
                <w:delText>7.2.2-1, 7.2.2-2 and 7.2.2-3</w:delText>
              </w:r>
            </w:del>
            <w:r>
              <w:t xml:space="preserve">. </w:t>
            </w:r>
          </w:p>
        </w:tc>
      </w:tr>
    </w:tbl>
    <w:p/>
    <w:p>
      <w:pPr>
        <w:pStyle w:val="82"/>
      </w:pPr>
      <w:r>
        <w:t>Table 7.7.5-2: Interfering signals for intermodulation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7"/>
        <w:gridCol w:w="4312"/>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shd w:val="clear" w:color="auto" w:fill="auto"/>
            <w:vAlign w:val="center"/>
          </w:tcPr>
          <w:p>
            <w:pPr>
              <w:pStyle w:val="73"/>
              <w:rPr>
                <w:rFonts w:cs="Arial"/>
              </w:rPr>
            </w:pPr>
            <w:r>
              <w:rPr>
                <w:rFonts w:cs="Arial"/>
                <w:i/>
              </w:rPr>
              <w:t>BS channel bandwidth</w:t>
            </w:r>
            <w:r>
              <w:rPr>
                <w:rFonts w:cs="Arial"/>
              </w:rPr>
              <w:t xml:space="preserve"> of the lowest/highest carrier received (MHz)</w:t>
            </w:r>
          </w:p>
        </w:tc>
        <w:tc>
          <w:tcPr>
            <w:tcW w:w="4312" w:type="dxa"/>
            <w:vAlign w:val="center"/>
          </w:tcPr>
          <w:p>
            <w:pPr>
              <w:pStyle w:val="73"/>
              <w:rPr>
                <w:rFonts w:cs="Arial"/>
              </w:rPr>
            </w:pPr>
            <w:r>
              <w:rPr>
                <w:rFonts w:cs="Arial"/>
              </w:rPr>
              <w:t>Interfering signal centre frequency offset from the lower/upper Base Station RF Bandwidth edge (MHz)</w:t>
            </w:r>
          </w:p>
        </w:tc>
        <w:tc>
          <w:tcPr>
            <w:tcW w:w="2082" w:type="dxa"/>
            <w:vAlign w:val="center"/>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5</w:t>
            </w:r>
          </w:p>
        </w:tc>
        <w:tc>
          <w:tcPr>
            <w:tcW w:w="4312" w:type="dxa"/>
            <w:vAlign w:val="center"/>
          </w:tcPr>
          <w:p>
            <w:pPr>
              <w:pStyle w:val="74"/>
              <w:rPr>
                <w:rFonts w:cs="Arial"/>
              </w:rPr>
            </w:pPr>
            <w:r>
              <w:rPr>
                <w:rFonts w:cs="Arial"/>
              </w:rPr>
              <w:t>±7.5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15</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20</w:t>
            </w:r>
          </w:p>
        </w:tc>
        <w:tc>
          <w:tcPr>
            <w:tcW w:w="4312" w:type="dxa"/>
            <w:vAlign w:val="center"/>
          </w:tcPr>
          <w:p>
            <w:pPr>
              <w:pStyle w:val="74"/>
              <w:rPr>
                <w:rFonts w:cs="Arial"/>
              </w:rPr>
            </w:pPr>
            <w:r>
              <w:rPr>
                <w:rFonts w:cs="Arial"/>
              </w:rPr>
              <w:t>±7.38</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25</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30</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40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50</w:t>
            </w:r>
          </w:p>
        </w:tc>
        <w:tc>
          <w:tcPr>
            <w:tcW w:w="4312" w:type="dxa"/>
            <w:vAlign w:val="center"/>
          </w:tcPr>
          <w:p>
            <w:pPr>
              <w:pStyle w:val="74"/>
              <w:rPr>
                <w:rFonts w:cs="Arial"/>
              </w:rPr>
            </w:pPr>
            <w:r>
              <w:rPr>
                <w:rFonts w:cs="Arial"/>
              </w:rPr>
              <w:t>±7.35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60</w:t>
            </w:r>
          </w:p>
        </w:tc>
        <w:tc>
          <w:tcPr>
            <w:tcW w:w="4312" w:type="dxa"/>
            <w:vAlign w:val="center"/>
          </w:tcPr>
          <w:p>
            <w:pPr>
              <w:pStyle w:val="74"/>
              <w:rPr>
                <w:rFonts w:cs="Arial"/>
              </w:rPr>
            </w:pPr>
            <w:r>
              <w:rPr>
                <w:rFonts w:cs="Arial"/>
              </w:rPr>
              <w:t>±7.49</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70</w:t>
            </w:r>
          </w:p>
        </w:tc>
        <w:tc>
          <w:tcPr>
            <w:tcW w:w="4312" w:type="dxa"/>
            <w:vAlign w:val="center"/>
          </w:tcPr>
          <w:p>
            <w:pPr>
              <w:pStyle w:val="74"/>
              <w:rPr>
                <w:rFonts w:cs="Arial"/>
              </w:rPr>
            </w:pPr>
            <w:r>
              <w:rPr>
                <w:rFonts w:cs="Arial"/>
              </w:rPr>
              <w:t>±7.42</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80</w:t>
            </w:r>
          </w:p>
        </w:tc>
        <w:tc>
          <w:tcPr>
            <w:tcW w:w="4312" w:type="dxa"/>
            <w:vAlign w:val="center"/>
          </w:tcPr>
          <w:p>
            <w:pPr>
              <w:pStyle w:val="74"/>
              <w:rPr>
                <w:rFonts w:cs="Arial"/>
              </w:rPr>
            </w:pPr>
            <w:r>
              <w:rPr>
                <w:rFonts w:cs="Arial"/>
              </w:rPr>
              <w:t>±7.44</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bookmarkStart w:id="31" w:name="_Hlk515811830"/>
            <w:r>
              <w:rPr>
                <w:rFonts w:cs="Arial"/>
              </w:rPr>
              <w:t>90</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100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3"/>
            <w:vAlign w:val="center"/>
          </w:tcPr>
          <w:p>
            <w:pPr>
              <w:pStyle w:val="87"/>
            </w:pPr>
            <w:r>
              <w:t>NOTE 1: For the 15 kHz subcarrier spacing, the number of RB is 25. For the 30 kHz subcarrier spacing, the number of RB is 10.</w:t>
            </w:r>
          </w:p>
          <w:p>
            <w:pPr>
              <w:pStyle w:val="87"/>
            </w:pPr>
            <w:r>
              <w:t>NOTE 2: For the 15 kHz subcarrier spacing, the number of RB is 100. For the 30 kHz subcarrier spacing, the number of RB is 50. For the 60 kHz subcarrier spacing, the number of RB is 24.</w:t>
            </w:r>
          </w:p>
        </w:tc>
      </w:tr>
    </w:tbl>
    <w:p/>
    <w:p>
      <w:pPr>
        <w:pStyle w:val="82"/>
        <w:rPr>
          <w:lang w:eastAsia="zh-CN"/>
        </w:rPr>
      </w:pPr>
      <w:r>
        <w:t>Table 7.7.5-3: Narrowband intermodulation performance requirement in FR1</w:t>
      </w:r>
    </w:p>
    <w:tbl>
      <w:tblPr>
        <w:tblStyle w:val="62"/>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3"/>
              <w:rPr>
                <w:rFonts w:cs="Arial"/>
              </w:rPr>
            </w:pPr>
            <w:r>
              <w:rPr>
                <w:rFonts w:cs="Arial"/>
                <w:lang w:eastAsia="zh-CN"/>
              </w:rPr>
              <w:t>BS type</w:t>
            </w:r>
          </w:p>
        </w:tc>
        <w:tc>
          <w:tcPr>
            <w:tcW w:w="1995" w:type="dxa"/>
            <w:vAlign w:val="center"/>
          </w:tcPr>
          <w:p>
            <w:pPr>
              <w:pStyle w:val="73"/>
              <w:rPr>
                <w:rFonts w:cs="Arial"/>
              </w:rPr>
            </w:pPr>
            <w:r>
              <w:rPr>
                <w:rFonts w:cs="Arial"/>
              </w:rPr>
              <w:t>Wanted signal mean power (dBm)</w:t>
            </w:r>
          </w:p>
          <w:p>
            <w:pPr>
              <w:pStyle w:val="73"/>
              <w:rPr>
                <w:rFonts w:cs="Arial"/>
              </w:rPr>
            </w:pPr>
            <w:r>
              <w:rPr>
                <w:rFonts w:cs="Arial"/>
                <w:lang w:eastAsia="ja-JP"/>
              </w:rPr>
              <w:t>(NOTE)</w:t>
            </w:r>
          </w:p>
        </w:tc>
        <w:tc>
          <w:tcPr>
            <w:tcW w:w="1985" w:type="dxa"/>
            <w:vAlign w:val="center"/>
          </w:tcPr>
          <w:p>
            <w:pPr>
              <w:pStyle w:val="73"/>
              <w:rPr>
                <w:rFonts w:cs="Arial"/>
              </w:rPr>
            </w:pPr>
            <w:r>
              <w:rPr>
                <w:rFonts w:cs="Arial"/>
              </w:rPr>
              <w:t>Interfering signal mean power (dBm)</w:t>
            </w:r>
          </w:p>
        </w:tc>
        <w:tc>
          <w:tcPr>
            <w:tcW w:w="2628" w:type="dxa"/>
            <w:vAlign w:val="center"/>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rPr>
            </w:pPr>
            <w:r>
              <w:rPr>
                <w:rFonts w:cs="Arial"/>
                <w:lang w:eastAsia="zh-CN"/>
              </w:rPr>
              <w:t>Wide Area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+ 6 dB</w:t>
            </w:r>
          </w:p>
        </w:tc>
        <w:tc>
          <w:tcPr>
            <w:tcW w:w="1985" w:type="dxa"/>
            <w:vAlign w:val="center"/>
          </w:tcPr>
          <w:p>
            <w:pPr>
              <w:pStyle w:val="74"/>
              <w:rPr>
                <w:rFonts w:cs="Arial"/>
              </w:rPr>
            </w:pPr>
            <w:r>
              <w:rPr>
                <w:rFonts w:cs="Arial"/>
              </w:rPr>
              <w:t>-52</w:t>
            </w:r>
          </w:p>
        </w:tc>
        <w:tc>
          <w:tcPr>
            <w:tcW w:w="2628" w:type="dxa"/>
            <w:vMerge w:val="restart"/>
            <w:shd w:val="clear" w:color="auto" w:fill="auto"/>
            <w:vAlign w:val="center"/>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lang w:eastAsia="zh-CN"/>
              </w:rPr>
            </w:pPr>
            <w:r>
              <w:rPr>
                <w:rFonts w:cs="Arial"/>
                <w:lang w:eastAsia="zh-CN"/>
              </w:rPr>
              <w:t>Medium Range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+ 6 dB</w:t>
            </w:r>
          </w:p>
        </w:tc>
        <w:tc>
          <w:tcPr>
            <w:tcW w:w="1985" w:type="dxa"/>
            <w:vAlign w:val="center"/>
          </w:tcPr>
          <w:p>
            <w:pPr>
              <w:pStyle w:val="74"/>
              <w:rPr>
                <w:rFonts w:cs="Arial"/>
              </w:rPr>
            </w:pPr>
            <w:r>
              <w:rPr>
                <w:rFonts w:cs="Arial"/>
                <w:lang w:eastAsia="zh-CN"/>
              </w:rPr>
              <w:t>-47</w:t>
            </w:r>
          </w:p>
        </w:tc>
        <w:tc>
          <w:tcPr>
            <w:tcW w:w="2628" w:type="dxa"/>
            <w:vMerge w:val="continue"/>
            <w:shd w:val="clear" w:color="auto" w:fill="auto"/>
            <w:vAlign w:val="center"/>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lang w:eastAsia="zh-CN"/>
              </w:rPr>
            </w:pPr>
            <w:r>
              <w:rPr>
                <w:rFonts w:cs="Arial"/>
                <w:lang w:eastAsia="zh-CN"/>
              </w:rPr>
              <w:t>Local Area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vAlign w:val="center"/>
          </w:tcPr>
          <w:p>
            <w:pPr>
              <w:pStyle w:val="74"/>
              <w:rPr>
                <w:rFonts w:cs="Arial"/>
              </w:rPr>
            </w:pPr>
            <w:r>
              <w:rPr>
                <w:rFonts w:cs="Arial"/>
                <w:lang w:eastAsia="zh-CN"/>
              </w:rPr>
              <w:t>-44</w:t>
            </w:r>
          </w:p>
        </w:tc>
        <w:tc>
          <w:tcPr>
            <w:tcW w:w="2628" w:type="dxa"/>
            <w:vMerge w:val="continue"/>
            <w:shd w:val="clear" w:color="auto" w:fill="auto"/>
            <w:vAlign w:val="center"/>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87"/>
              <w:ind w:left="0" w:firstLine="0"/>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depends on the </w:t>
            </w:r>
            <w:r>
              <w:rPr>
                <w:rFonts w:cs="Arial"/>
                <w:i/>
              </w:rPr>
              <w:t>BS channel bandwidth</w:t>
            </w:r>
            <w:r>
              <w:rPr>
                <w:rFonts w:cs="Arial"/>
              </w:rPr>
              <w:t xml:space="preserve"> as specified in </w:t>
            </w:r>
            <w:r>
              <w:rPr>
                <w:lang w:eastAsia="zh-CN"/>
              </w:rPr>
              <w:t xml:space="preserve">TS 38.104 </w:t>
            </w:r>
            <w:r>
              <w:rPr>
                <w:lang w:val="en-US" w:eastAsia="zh-CN"/>
              </w:rPr>
              <w:t>[2</w:t>
            </w:r>
            <w:r>
              <w:rPr>
                <w:lang w:eastAsia="zh-CN"/>
              </w:rPr>
              <w:t>]</w:t>
            </w:r>
            <w:del w:id="80" w:author="10164287" w:date="2019-10-15T21:46:35Z">
              <w:r>
                <w:rPr>
                  <w:lang w:eastAsia="zh-CN"/>
                </w:rPr>
                <w:delText xml:space="preserve">, table </w:delText>
              </w:r>
            </w:del>
            <w:del w:id="81" w:author="10164287" w:date="2019-10-15T21:46:35Z">
              <w:r>
                <w:rPr>
                  <w:rFonts w:eastAsia="宋体"/>
                  <w:lang w:eastAsia="zh-CN"/>
                </w:rPr>
                <w:delText>7.2.2-1, 7.2.2-2 and 7.2.2-3</w:delText>
              </w:r>
            </w:del>
            <w:r>
              <w:rPr>
                <w:lang w:eastAsia="zh-CN"/>
              </w:rPr>
              <w:t>.</w:t>
            </w:r>
          </w:p>
        </w:tc>
      </w:tr>
    </w:tbl>
    <w:p>
      <w:pPr>
        <w:rPr>
          <w:lang w:eastAsia="zh-CN"/>
        </w:rPr>
      </w:pPr>
    </w:p>
    <w:p>
      <w:pPr>
        <w:pStyle w:val="69"/>
        <w:ind w:left="284" w:firstLine="0"/>
        <w:rPr>
          <w:lang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4"/>
      </w:pPr>
      <w:bookmarkStart w:id="32" w:name="_Toc13084585"/>
      <w:r>
        <w:t>7.8.5</w:t>
      </w:r>
      <w:r>
        <w:tab/>
      </w:r>
      <w:r>
        <w:t>Test requirements</w:t>
      </w:r>
      <w:bookmarkEnd w:id="32"/>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pPr>
        <w:pStyle w:val="82"/>
        <w:rPr>
          <w:lang w:val="en-US" w:eastAsia="zh-CN"/>
        </w:rPr>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3"/>
            </w:pPr>
            <w:r>
              <w:t>NR channel bandwidth (MHz)</w:t>
            </w:r>
          </w:p>
        </w:tc>
        <w:tc>
          <w:tcPr>
            <w:tcW w:w="1107" w:type="dxa"/>
            <w:vMerge w:val="restart"/>
            <w:tcBorders>
              <w:top w:val="single" w:color="000000" w:sz="6" w:space="0"/>
              <w:left w:val="single" w:color="000000" w:sz="6" w:space="0"/>
              <w:right w:val="single" w:color="000000" w:sz="6" w:space="0"/>
            </w:tcBorders>
          </w:tcPr>
          <w:p>
            <w:pPr>
              <w:pStyle w:val="73"/>
            </w:pPr>
            <w:r>
              <w:t>Subcarrier spacing</w:t>
            </w:r>
          </w:p>
          <w:p>
            <w:pPr>
              <w:pStyle w:val="73"/>
            </w:pPr>
            <w:r>
              <w:t>(kHz)</w:t>
            </w:r>
          </w:p>
        </w:tc>
        <w:tc>
          <w:tcPr>
            <w:tcW w:w="1380" w:type="dxa"/>
            <w:vMerge w:val="restart"/>
            <w:tcBorders>
              <w:top w:val="single" w:color="000000" w:sz="6" w:space="0"/>
              <w:left w:val="single" w:color="000000" w:sz="6" w:space="0"/>
              <w:right w:val="single" w:color="000000" w:sz="6" w:space="0"/>
            </w:tcBorders>
            <w:vAlign w:val="center"/>
          </w:tcPr>
          <w:p>
            <w:pPr>
              <w:pStyle w:val="73"/>
            </w:pPr>
            <w: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3"/>
            </w:pPr>
            <w: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73"/>
            </w:pPr>
            <w: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73"/>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-99.2</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-98.8</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-98.5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-97.3</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-96.9</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-90.9</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-90.5</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-99.9</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-99.5</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-97.4</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-96.8</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-96.4</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-91.3</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-90.9</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del w:id="82" w:author="10164287" w:date="2019-10-15T21:47:31Z">
              <w:r>
                <w:rPr>
                  <w:i/>
                  <w:iCs/>
                  <w:lang w:val="en-US"/>
                </w:rPr>
                <w:delText xml:space="preserve"> </w:delText>
              </w:r>
            </w:del>
            <w:del w:id="83" w:author="10164287" w:date="2019-10-15T21:47:31Z">
              <w:r>
                <w:rPr>
                  <w:lang w:val="en-US"/>
                </w:rPr>
                <w:delText>according to the table 5.4.2.2-1</w:delText>
              </w:r>
            </w:del>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
      <w:pPr>
        <w:pStyle w:val="82"/>
        <w:rPr>
          <w:lang w:val="en-US" w:eastAsia="zh-CN"/>
        </w:rPr>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3"/>
            </w:pPr>
            <w:r>
              <w:t>NR channel bandwidth (MHz)</w:t>
            </w:r>
          </w:p>
        </w:tc>
        <w:tc>
          <w:tcPr>
            <w:tcW w:w="1107" w:type="dxa"/>
            <w:vMerge w:val="restart"/>
            <w:tcBorders>
              <w:top w:val="single" w:color="000000" w:sz="6" w:space="0"/>
              <w:left w:val="single" w:color="000000" w:sz="6" w:space="0"/>
              <w:right w:val="single" w:color="000000" w:sz="6" w:space="0"/>
            </w:tcBorders>
            <w:vAlign w:val="center"/>
          </w:tcPr>
          <w:p>
            <w:pPr>
              <w:pStyle w:val="73"/>
            </w:pPr>
            <w:r>
              <w:t>Subcarrier spacing</w:t>
            </w:r>
          </w:p>
          <w:p>
            <w:pPr>
              <w:pStyle w:val="73"/>
            </w:pPr>
            <w:r>
              <w:t>(kHz)</w:t>
            </w:r>
          </w:p>
        </w:tc>
        <w:tc>
          <w:tcPr>
            <w:tcW w:w="1380" w:type="dxa"/>
            <w:vMerge w:val="restart"/>
            <w:tcBorders>
              <w:top w:val="single" w:color="000000" w:sz="6" w:space="0"/>
              <w:left w:val="single" w:color="000000" w:sz="6" w:space="0"/>
              <w:right w:val="single" w:color="000000" w:sz="6" w:space="0"/>
            </w:tcBorders>
            <w:vAlign w:val="center"/>
          </w:tcPr>
          <w:p>
            <w:pPr>
              <w:pStyle w:val="73"/>
            </w:pPr>
            <w: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vAlign w:val="center"/>
          </w:tcPr>
          <w:p>
            <w:pPr>
              <w:pStyle w:val="73"/>
            </w:pPr>
            <w: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73"/>
            </w:pPr>
            <w: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73"/>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-94.2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-93.8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-93.5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-92.3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-72.4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-85.9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-94.9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-94.5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-94.2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-92.4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-92</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-86.2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-86.3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del w:id="84" w:author="10164287" w:date="2019-10-15T21:48:01Z">
              <w:r>
                <w:rPr>
                  <w:lang w:val="en-US"/>
                </w:rPr>
                <w:delText>according to the table 5.4.2.2-1</w:delText>
              </w:r>
            </w:del>
            <w:del w:id="85" w:author="10164287" w:date="2019-10-15T21:48:10Z">
              <w:r>
                <w:rPr>
                  <w:lang w:val="en-US" w:eastAsia="zh-CN"/>
                </w:rPr>
                <w:delText xml:space="preserve"> </w:delText>
              </w:r>
            </w:del>
            <w:r>
              <w:rPr>
                <w:lang w:val="en-US" w:eastAsia="zh-CN"/>
              </w:rPr>
              <w:t>in TS 38.104 [2]</w:t>
            </w:r>
            <w:r>
              <w:rPr>
                <w:lang w:val="en-US"/>
              </w:rPr>
              <w:t>.</w:t>
            </w:r>
            <w:r>
              <w:t xml:space="preserve"> The aggregated wanted and interferer signal shall be centred in the BS channel bandwidth of the wanted signal</w:t>
            </w:r>
            <w:r>
              <w:rPr>
                <w:lang w:val="en-US" w:eastAsia="zh-CN"/>
              </w:rPr>
              <w:t>.</w:t>
            </w:r>
          </w:p>
        </w:tc>
      </w:tr>
    </w:tbl>
    <w:p/>
    <w:p>
      <w:pPr>
        <w:pStyle w:val="82"/>
        <w:rPr>
          <w:lang w:val="en-US" w:eastAsia="zh-CN"/>
        </w:rPr>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NR channel bandwidth (MHz)</w:t>
            </w:r>
          </w:p>
        </w:tc>
        <w:tc>
          <w:tcPr>
            <w:tcW w:w="1107" w:type="dxa"/>
            <w:vMerge w:val="restart"/>
            <w:tcBorders>
              <w:top w:val="single" w:color="000000" w:sz="6" w:space="0"/>
              <w:left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Subcarrier spacing</w:t>
            </w:r>
          </w:p>
          <w:p>
            <w:pPr>
              <w:keepNext/>
              <w:keepLines/>
              <w:spacing w:after="0"/>
              <w:jc w:val="center"/>
              <w:rPr>
                <w:rFonts w:ascii="Arial" w:hAnsi="Arial"/>
                <w:b/>
                <w:sz w:val="18"/>
              </w:rPr>
            </w:pPr>
            <w:r>
              <w:rPr>
                <w:rFonts w:ascii="Arial" w:hAnsi="Arial"/>
                <w:b/>
                <w:sz w:val="18"/>
              </w:rPr>
              <w:t>(kHz)</w:t>
            </w:r>
          </w:p>
        </w:tc>
        <w:tc>
          <w:tcPr>
            <w:tcW w:w="1380"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-90.5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-89.3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-69.4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-82.9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-89.4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-83.2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-88.8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-88.4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-83.3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w:t>
            </w:r>
            <w:del w:id="86" w:author="10164287" w:date="2019-10-15T21:48:27Z">
              <w:r>
                <w:rPr>
                  <w:lang w:val="en-US" w:eastAsia="zh-CN"/>
                </w:rPr>
                <w:delText xml:space="preserve">according to the table 5.4.2.2-1 </w:delText>
              </w:r>
            </w:del>
            <w:r>
              <w:rPr>
                <w:lang w:val="en-US" w:eastAsia="zh-CN"/>
              </w:rPr>
              <w:t>in TS 38.104 [2].</w:t>
            </w:r>
            <w:r>
              <w:t xml:space="preserve"> The aggregated wanted and interferer signal shall be centred in the BS channel bandwidth of the wanted signal</w:t>
            </w:r>
            <w:r>
              <w:rPr>
                <w:lang w:val="en-US" w:eastAsia="zh-CN"/>
              </w:rPr>
              <w:t>.</w:t>
            </w:r>
          </w:p>
        </w:tc>
      </w:tr>
    </w:tbl>
    <w:p>
      <w:pPr>
        <w:pStyle w:val="69"/>
        <w:ind w:left="284" w:firstLine="0"/>
        <w:rPr>
          <w:lang w:eastAsia="zh-CN"/>
        </w:rPr>
      </w:pPr>
      <w:r>
        <w:br w:type="page"/>
      </w:r>
      <w:r>
        <w:rPr>
          <w:rFonts w:hint="default" w:ascii="Arial" w:hAnsi="Arial" w:eastAsia="??" w:cs="Arial"/>
          <w:color w:val="FF0000"/>
          <w:sz w:val="32"/>
          <w:szCs w:val="32"/>
          <w:highlight w:val="none"/>
        </w:rPr>
        <w:t xml:space="preserve">&lt;&lt; </w:t>
      </w:r>
      <w:r>
        <w:rPr>
          <w:rFonts w:hint="eastAsia" w:ascii="Arial" w:hAnsi="Arial" w:eastAsia="宋体" w:cs="Arial"/>
          <w:color w:val="FF0000"/>
          <w:sz w:val="32"/>
          <w:szCs w:val="32"/>
          <w:highlight w:val="none"/>
          <w:lang w:val="en-US" w:eastAsia="zh-CN"/>
        </w:rPr>
        <w:t>End</w:t>
      </w:r>
      <w:r>
        <w:rPr>
          <w:rFonts w:hint="default" w:ascii="Arial" w:hAnsi="Arial" w:eastAsia="??" w:cs="Arial"/>
          <w:color w:val="FF0000"/>
          <w:sz w:val="32"/>
          <w:szCs w:val="32"/>
          <w:highlight w:val="none"/>
        </w:rPr>
        <w:t xml:space="preserve"> of change &gt;&gt;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D03F"/>
    <w:multiLevelType w:val="singleLevel"/>
    <w:tmpl w:val="04B1D03F"/>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5">
    <w15:presenceInfo w15:providerId="None" w15:userId="10164285"/>
  </w15:person>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2BBC"/>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70FA7"/>
    <w:rsid w:val="001729A2"/>
    <w:rsid w:val="001761FB"/>
    <w:rsid w:val="00180391"/>
    <w:rsid w:val="00181E8F"/>
    <w:rsid w:val="00184BBA"/>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37FF"/>
    <w:rsid w:val="00277884"/>
    <w:rsid w:val="00283452"/>
    <w:rsid w:val="00285BEE"/>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3AF3"/>
    <w:rsid w:val="002E56A7"/>
    <w:rsid w:val="002E6968"/>
    <w:rsid w:val="002F51A8"/>
    <w:rsid w:val="002F727E"/>
    <w:rsid w:val="002F77F6"/>
    <w:rsid w:val="00314F86"/>
    <w:rsid w:val="003172DC"/>
    <w:rsid w:val="00317A5B"/>
    <w:rsid w:val="00317FAE"/>
    <w:rsid w:val="00325E55"/>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6BBC"/>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3F5F8B"/>
    <w:rsid w:val="00402D67"/>
    <w:rsid w:val="00402FBD"/>
    <w:rsid w:val="00403682"/>
    <w:rsid w:val="00404156"/>
    <w:rsid w:val="0040423E"/>
    <w:rsid w:val="0040723E"/>
    <w:rsid w:val="00410A2E"/>
    <w:rsid w:val="004112E2"/>
    <w:rsid w:val="00411ED7"/>
    <w:rsid w:val="004209DB"/>
    <w:rsid w:val="00421234"/>
    <w:rsid w:val="004241DF"/>
    <w:rsid w:val="004258C3"/>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87C2A"/>
    <w:rsid w:val="00593EAB"/>
    <w:rsid w:val="00594489"/>
    <w:rsid w:val="0059546A"/>
    <w:rsid w:val="00595FAC"/>
    <w:rsid w:val="005963FA"/>
    <w:rsid w:val="005A2299"/>
    <w:rsid w:val="005A3285"/>
    <w:rsid w:val="005A7D24"/>
    <w:rsid w:val="005B02EA"/>
    <w:rsid w:val="005B28AB"/>
    <w:rsid w:val="005B324F"/>
    <w:rsid w:val="005B7EB1"/>
    <w:rsid w:val="005C0B5C"/>
    <w:rsid w:val="005C0E6D"/>
    <w:rsid w:val="005C1F94"/>
    <w:rsid w:val="005C3798"/>
    <w:rsid w:val="005C70FC"/>
    <w:rsid w:val="005D2E01"/>
    <w:rsid w:val="005E12CC"/>
    <w:rsid w:val="005E31D0"/>
    <w:rsid w:val="005E320D"/>
    <w:rsid w:val="005E4E0F"/>
    <w:rsid w:val="005E656E"/>
    <w:rsid w:val="005E7B5F"/>
    <w:rsid w:val="005F55C4"/>
    <w:rsid w:val="005F6CB5"/>
    <w:rsid w:val="006012C5"/>
    <w:rsid w:val="00611B8D"/>
    <w:rsid w:val="00612096"/>
    <w:rsid w:val="00614144"/>
    <w:rsid w:val="00614FDF"/>
    <w:rsid w:val="006168AE"/>
    <w:rsid w:val="006212EE"/>
    <w:rsid w:val="006219AD"/>
    <w:rsid w:val="00624C77"/>
    <w:rsid w:val="006253D3"/>
    <w:rsid w:val="0062563C"/>
    <w:rsid w:val="006454E4"/>
    <w:rsid w:val="006478E3"/>
    <w:rsid w:val="00651689"/>
    <w:rsid w:val="00662590"/>
    <w:rsid w:val="00663E20"/>
    <w:rsid w:val="0066553E"/>
    <w:rsid w:val="00665B66"/>
    <w:rsid w:val="00670C30"/>
    <w:rsid w:val="0067162F"/>
    <w:rsid w:val="00673E08"/>
    <w:rsid w:val="006813B0"/>
    <w:rsid w:val="00685EEB"/>
    <w:rsid w:val="006873E3"/>
    <w:rsid w:val="00690626"/>
    <w:rsid w:val="00692460"/>
    <w:rsid w:val="00694274"/>
    <w:rsid w:val="006A0883"/>
    <w:rsid w:val="006A1F8B"/>
    <w:rsid w:val="006A2AB8"/>
    <w:rsid w:val="006A3D5A"/>
    <w:rsid w:val="006B1066"/>
    <w:rsid w:val="006B14E6"/>
    <w:rsid w:val="006B623F"/>
    <w:rsid w:val="006B6B4A"/>
    <w:rsid w:val="006B7785"/>
    <w:rsid w:val="006B7C47"/>
    <w:rsid w:val="006C087E"/>
    <w:rsid w:val="006C4A4E"/>
    <w:rsid w:val="006E0451"/>
    <w:rsid w:val="006E7D39"/>
    <w:rsid w:val="006F151E"/>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03D2"/>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175F"/>
    <w:rsid w:val="00825CB7"/>
    <w:rsid w:val="0084069B"/>
    <w:rsid w:val="00847B47"/>
    <w:rsid w:val="00850869"/>
    <w:rsid w:val="00852DC6"/>
    <w:rsid w:val="00854E8A"/>
    <w:rsid w:val="008553F4"/>
    <w:rsid w:val="008640B2"/>
    <w:rsid w:val="008642B6"/>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8F7841"/>
    <w:rsid w:val="0090271F"/>
    <w:rsid w:val="00902E23"/>
    <w:rsid w:val="009031A2"/>
    <w:rsid w:val="0090430B"/>
    <w:rsid w:val="00904365"/>
    <w:rsid w:val="009059F7"/>
    <w:rsid w:val="00910853"/>
    <w:rsid w:val="00912E71"/>
    <w:rsid w:val="0091348E"/>
    <w:rsid w:val="00916E28"/>
    <w:rsid w:val="00926F59"/>
    <w:rsid w:val="00927D07"/>
    <w:rsid w:val="00931C69"/>
    <w:rsid w:val="00932B71"/>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5891"/>
    <w:rsid w:val="00B1667D"/>
    <w:rsid w:val="00B20FE8"/>
    <w:rsid w:val="00B226A0"/>
    <w:rsid w:val="00B23755"/>
    <w:rsid w:val="00B24F3B"/>
    <w:rsid w:val="00B26925"/>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1926"/>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4553"/>
    <w:rsid w:val="00BF4A17"/>
    <w:rsid w:val="00BF5963"/>
    <w:rsid w:val="00BF625F"/>
    <w:rsid w:val="00BF76D4"/>
    <w:rsid w:val="00C00E16"/>
    <w:rsid w:val="00C072E7"/>
    <w:rsid w:val="00C11CA2"/>
    <w:rsid w:val="00C16219"/>
    <w:rsid w:val="00C163A3"/>
    <w:rsid w:val="00C1745C"/>
    <w:rsid w:val="00C20299"/>
    <w:rsid w:val="00C22062"/>
    <w:rsid w:val="00C236F8"/>
    <w:rsid w:val="00C2531E"/>
    <w:rsid w:val="00C33079"/>
    <w:rsid w:val="00C34F9F"/>
    <w:rsid w:val="00C428A6"/>
    <w:rsid w:val="00C43553"/>
    <w:rsid w:val="00C45231"/>
    <w:rsid w:val="00C45D8E"/>
    <w:rsid w:val="00C51DAF"/>
    <w:rsid w:val="00C51F28"/>
    <w:rsid w:val="00C51FEC"/>
    <w:rsid w:val="00C5210B"/>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181B"/>
    <w:rsid w:val="00CE6040"/>
    <w:rsid w:val="00CE7E8B"/>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3421"/>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2C18"/>
    <w:rsid w:val="00F43274"/>
    <w:rsid w:val="00F5494C"/>
    <w:rsid w:val="00F56C59"/>
    <w:rsid w:val="00F57AA3"/>
    <w:rsid w:val="00F62070"/>
    <w:rsid w:val="00F64A31"/>
    <w:rsid w:val="00F64BF7"/>
    <w:rsid w:val="00F653B8"/>
    <w:rsid w:val="00F678C2"/>
    <w:rsid w:val="00F73138"/>
    <w:rsid w:val="00F73AB8"/>
    <w:rsid w:val="00F7640D"/>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39CD"/>
    <w:rsid w:val="00FC554A"/>
    <w:rsid w:val="00FC67CD"/>
    <w:rsid w:val="00FD1789"/>
    <w:rsid w:val="00FD207E"/>
    <w:rsid w:val="00FD58C2"/>
    <w:rsid w:val="00FE05CC"/>
    <w:rsid w:val="00FE22C0"/>
    <w:rsid w:val="00FE2922"/>
    <w:rsid w:val="00FE5D49"/>
    <w:rsid w:val="00FE6881"/>
    <w:rsid w:val="00FF4BAF"/>
    <w:rsid w:val="00FF4D7E"/>
    <w:rsid w:val="00FF66D4"/>
    <w:rsid w:val="00FF7427"/>
    <w:rsid w:val="065074C0"/>
    <w:rsid w:val="0A0927BF"/>
    <w:rsid w:val="0BE31148"/>
    <w:rsid w:val="0CA26258"/>
    <w:rsid w:val="11512317"/>
    <w:rsid w:val="14AE2398"/>
    <w:rsid w:val="1A0A5DCC"/>
    <w:rsid w:val="1BAE6A93"/>
    <w:rsid w:val="1C795E38"/>
    <w:rsid w:val="22DB2C9C"/>
    <w:rsid w:val="29877601"/>
    <w:rsid w:val="2CC8297B"/>
    <w:rsid w:val="2D2F07CE"/>
    <w:rsid w:val="3CD866A4"/>
    <w:rsid w:val="3CE91361"/>
    <w:rsid w:val="444D4D83"/>
    <w:rsid w:val="46C96684"/>
    <w:rsid w:val="570A34C5"/>
    <w:rsid w:val="5EC65C4C"/>
    <w:rsid w:val="63C36C2F"/>
    <w:rsid w:val="66746FD8"/>
    <w:rsid w:val="736326B2"/>
    <w:rsid w:val="7D3F60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8"/>
    <w:unhideWhenUsed/>
    <w:qFormat/>
    <w:uiPriority w:val="99"/>
    <w:rPr>
      <w:b/>
      <w:bCs/>
    </w:rPr>
  </w:style>
  <w:style w:type="paragraph" w:styleId="16">
    <w:name w:val="annotation text"/>
    <w:basedOn w:val="1"/>
    <w:link w:val="111"/>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1"/>
    <w:qFormat/>
    <w:uiPriority w:val="0"/>
    <w:pPr>
      <w:ind w:left="851"/>
    </w:pPr>
  </w:style>
  <w:style w:type="paragraph" w:styleId="30">
    <w:name w:val="List Bullet"/>
    <w:basedOn w:val="14"/>
    <w:qFormat/>
    <w:uiPriority w:val="0"/>
  </w:style>
  <w:style w:type="paragraph" w:styleId="31">
    <w:name w:val="caption"/>
    <w:basedOn w:val="1"/>
    <w:next w:val="1"/>
    <w:link w:val="127"/>
    <w:unhideWhenUsed/>
    <w:qFormat/>
    <w:uiPriority w:val="0"/>
    <w:rPr>
      <w:rFonts w:ascii="Cambria" w:hAnsi="Cambria" w:eastAsia="黑体"/>
    </w:rPr>
  </w:style>
  <w:style w:type="paragraph" w:styleId="32">
    <w:name w:val="Document Map"/>
    <w:basedOn w:val="1"/>
    <w:link w:val="100"/>
    <w:qFormat/>
    <w:uiPriority w:val="0"/>
    <w:rPr>
      <w:rFonts w:ascii="宋体" w:eastAsia="宋体"/>
      <w:sz w:val="18"/>
      <w:szCs w:val="18"/>
    </w:rPr>
  </w:style>
  <w:style w:type="paragraph" w:styleId="33">
    <w:name w:val="Body Text"/>
    <w:basedOn w:val="1"/>
    <w:link w:val="251"/>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02"/>
    <w:qFormat/>
    <w:uiPriority w:val="0"/>
    <w:pPr>
      <w:snapToGrid w:val="0"/>
    </w:pPr>
    <w:rPr>
      <w:lang w:eastAsia="zh-CN"/>
    </w:rPr>
  </w:style>
  <w:style w:type="paragraph" w:styleId="40">
    <w:name w:val="Balloon Text"/>
    <w:basedOn w:val="1"/>
    <w:link w:val="99"/>
    <w:qFormat/>
    <w:uiPriority w:val="0"/>
    <w:pPr>
      <w:spacing w:after="0"/>
    </w:pPr>
    <w:rPr>
      <w:rFonts w:ascii="Segoe UI" w:hAnsi="Segoe UI" w:cs="Segoe UI"/>
      <w:sz w:val="18"/>
      <w:szCs w:val="18"/>
    </w:rPr>
  </w:style>
  <w:style w:type="paragraph" w:styleId="41">
    <w:name w:val="footer"/>
    <w:basedOn w:val="42"/>
    <w:link w:val="152"/>
    <w:qFormat/>
    <w:uiPriority w:val="99"/>
    <w:pPr>
      <w:jc w:val="center"/>
    </w:pPr>
    <w:rPr>
      <w:i/>
    </w:rPr>
  </w:style>
  <w:style w:type="paragraph" w:styleId="42">
    <w:name w:val="header"/>
    <w:basedOn w:val="1"/>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19"/>
    <w:qFormat/>
    <w:uiPriority w:val="0"/>
    <w:pPr>
      <w:keepLines/>
      <w:spacing w:after="0"/>
      <w:ind w:left="454" w:hanging="454"/>
    </w:pPr>
    <w:rPr>
      <w:rFonts w:eastAsia="MS Mincho"/>
      <w:sz w:val="16"/>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rPr>
      <w:rFonts w:eastAsia="宋体"/>
    </w:r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basedOn w:val="53"/>
    <w:qFormat/>
    <w:uiPriority w:val="0"/>
  </w:style>
  <w:style w:type="character" w:styleId="56">
    <w:name w:val="FollowedHyperlink"/>
    <w:basedOn w:val="53"/>
    <w:qFormat/>
    <w:uiPriority w:val="0"/>
    <w:rPr>
      <w:color w:val="800080"/>
      <w:u w:val="single"/>
    </w:rPr>
  </w:style>
  <w:style w:type="character" w:styleId="57">
    <w:name w:val="Emphasis"/>
    <w:basedOn w:val="53"/>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basedOn w:val="53"/>
    <w:qFormat/>
    <w:uiPriority w:val="0"/>
    <w:rPr>
      <w:color w:val="0000FF"/>
      <w:u w:val="single"/>
    </w:rPr>
  </w:style>
  <w:style w:type="character" w:styleId="60">
    <w:name w:val="annotation reference"/>
    <w:basedOn w:val="53"/>
    <w:unhideWhenUsed/>
    <w:qFormat/>
    <w:uiPriority w:val="99"/>
    <w:rPr>
      <w:sz w:val="16"/>
      <w:szCs w:val="16"/>
    </w:rPr>
  </w:style>
  <w:style w:type="character" w:styleId="61">
    <w:name w:val="footnote reference"/>
    <w:qFormat/>
    <w:uiPriority w:val="0"/>
    <w:rPr>
      <w:b/>
      <w:position w:val="6"/>
      <w:sz w:val="16"/>
    </w:rPr>
  </w:style>
  <w:style w:type="table" w:styleId="63">
    <w:name w:val="Table Grid"/>
    <w:basedOn w:val="62"/>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3"/>
    <w:link w:val="40"/>
    <w:qFormat/>
    <w:uiPriority w:val="0"/>
    <w:rPr>
      <w:rFonts w:ascii="Segoe UI" w:hAnsi="Segoe UI" w:cs="Segoe UI"/>
      <w:sz w:val="18"/>
      <w:szCs w:val="18"/>
      <w:lang w:val="en-GB"/>
    </w:rPr>
  </w:style>
  <w:style w:type="character" w:customStyle="1" w:styleId="100">
    <w:name w:val="Document Map Char"/>
    <w:basedOn w:val="53"/>
    <w:link w:val="32"/>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3"/>
    <w:link w:val="16"/>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3"/>
    <w:qFormat/>
    <w:uiPriority w:val="0"/>
    <w:rPr>
      <w:rFonts w:ascii="Arial" w:hAnsi="Arial"/>
      <w:sz w:val="18"/>
      <w:lang w:val="en-GB" w:eastAsia="en-US" w:bidi="ar-SA"/>
    </w:rPr>
  </w:style>
  <w:style w:type="character" w:customStyle="1" w:styleId="116">
    <w:name w:val="B2 Char"/>
    <w:basedOn w:val="53"/>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15"/>
    <w:qFormat/>
    <w:uiPriority w:val="99"/>
    <w:rPr>
      <w:b/>
      <w:bCs/>
      <w:lang w:val="en-GB"/>
    </w:rPr>
  </w:style>
  <w:style w:type="character" w:customStyle="1" w:styleId="119">
    <w:name w:val="Footnote Text Char"/>
    <w:basedOn w:val="53"/>
    <w:link w:val="45"/>
    <w:qFormat/>
    <w:uiPriority w:val="0"/>
    <w:rPr>
      <w:rFonts w:eastAsia="MS Mincho"/>
      <w:sz w:val="16"/>
      <w:lang w:val="en-GB"/>
    </w:rPr>
  </w:style>
  <w:style w:type="character" w:customStyle="1" w:styleId="120">
    <w:name w:val="msoins"/>
    <w:qFormat/>
    <w:uiPriority w:val="0"/>
  </w:style>
  <w:style w:type="character" w:customStyle="1" w:styleId="121">
    <w:name w:val="B3 Char2"/>
    <w:basedOn w:val="53"/>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3"/>
    <w:link w:val="42"/>
    <w:qFormat/>
    <w:uiPriority w:val="99"/>
    <w:rPr>
      <w:rFonts w:ascii="Arial" w:hAnsi="Arial"/>
      <w:b/>
      <w:sz w:val="18"/>
      <w:lang w:val="en-GB" w:eastAsia="ja-JP"/>
    </w:rPr>
  </w:style>
  <w:style w:type="character" w:customStyle="1" w:styleId="127">
    <w:name w:val="Caption Char1"/>
    <w:link w:val="31"/>
    <w:qFormat/>
    <w:uiPriority w:val="0"/>
    <w:rPr>
      <w:rFonts w:ascii="Cambria" w:hAnsi="Cambria" w:eastAsia="黑体"/>
      <w:lang w:val="en-GB"/>
    </w:rPr>
  </w:style>
  <w:style w:type="character" w:customStyle="1" w:styleId="128">
    <w:name w:val="Intense Emphasis"/>
    <w:basedOn w:val="53"/>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3"/>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3"/>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3"/>
    <w:link w:val="35"/>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2">
    <w:name w:val="Footer Char"/>
    <w:link w:val="41"/>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62"/>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1"/>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2"/>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3"/>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4"/>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5"/>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6"/>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7"/>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8"/>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9"/>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le Grid2"/>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3"/>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3"/>
    <w:link w:val="39"/>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3"/>
    <w:link w:val="26"/>
    <w:qFormat/>
    <w:uiPriority w:val="0"/>
    <w:rPr>
      <w:rFonts w:eastAsia="MS Mincho"/>
      <w:lang w:val="en-GB" w:eastAsia="zh-CN"/>
    </w:rPr>
  </w:style>
  <w:style w:type="character" w:customStyle="1" w:styleId="207">
    <w:name w:val="HTML Preformatted Char"/>
    <w:basedOn w:val="53"/>
    <w:link w:val="49"/>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9"/>
    <w:qFormat/>
    <w:uiPriority w:val="0"/>
    <w:rPr>
      <w:rFonts w:eastAsia="宋体"/>
      <w:lang w:val="en-GB"/>
    </w:rPr>
  </w:style>
  <w:style w:type="table" w:customStyle="1" w:styleId="212">
    <w:name w:val="Table Grid4"/>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5"/>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4">
    <w:name w:val="Table Grid6"/>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5">
    <w:name w:val="Placeholder Text"/>
    <w:basedOn w:val="53"/>
    <w:semiHidden/>
    <w:qFormat/>
    <w:uiPriority w:val="99"/>
    <w:rPr>
      <w:color w:val="808080"/>
    </w:rPr>
  </w:style>
  <w:style w:type="paragraph" w:customStyle="1" w:styleId="216">
    <w:name w:val="TOC 92"/>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7">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8">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9">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0">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1">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1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Style11"/>
    <w:basedOn w:val="62"/>
    <w:qFormat/>
    <w:uiPriority w:val="0"/>
    <w:rPr>
      <w:rFonts w:eastAsia="MS Mincho"/>
    </w:rPr>
  </w:style>
  <w:style w:type="table" w:customStyle="1" w:styleId="235">
    <w:name w:val="Tabellengitternetz1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6">
    <w:name w:val="Tabellengitternetz2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7">
    <w:name w:val="Tabellengitternetz3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8">
    <w:name w:val="Tabellengitternetz4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9">
    <w:name w:val="Tabellengitternetz5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0">
    <w:name w:val="Tabellengitternetz6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1">
    <w:name w:val="Tabellengitternetz7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2">
    <w:name w:val="Tabellengitternetz8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3">
    <w:name w:val="Tabellengitternetz9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4">
    <w:name w:val="Table Grid2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5">
    <w:name w:val="Table Grid3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6">
    <w:name w:val="Table Grid4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7">
    <w:name w:val="Table Grid5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8">
    <w:name w:val="Table Grid6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3"/>
    <w:link w:val="33"/>
    <w:qFormat/>
    <w:uiPriority w:val="99"/>
    <w:rPr>
      <w:lang w:val="en-GB"/>
    </w:rPr>
  </w:style>
  <w:style w:type="table" w:customStyle="1" w:styleId="252">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FC113-3B06-4CE9-BC60-DA01607C8FFE}">
  <ds:schemaRefs/>
</ds:datastoreItem>
</file>

<file path=docProps/app.xml><?xml version="1.0" encoding="utf-8"?>
<Properties xmlns="http://schemas.openxmlformats.org/officeDocument/2006/extended-properties" xmlns:vt="http://schemas.openxmlformats.org/officeDocument/2006/docPropsVTypes">
  <Template>3gpp_70.dot</Template>
  <Pages>166</Pages>
  <Words>74000</Words>
  <Characters>421806</Characters>
  <Lines>3515</Lines>
  <Paragraphs>989</Paragraphs>
  <TotalTime>2</TotalTime>
  <ScaleCrop>false</ScaleCrop>
  <LinksUpToDate>false</LinksUpToDate>
  <CharactersWithSpaces>494817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2019-09-09T20:41:00Z</dcterms:created>
  <dc:creator>MCC Support</dc:creator>
  <cp:lastModifiedBy>10164287</cp:lastModifiedBy>
  <dcterms:modified xsi:type="dcterms:W3CDTF">2019-11-08T12:31:39Z</dcterms:modified>
  <dc:subject>NR; Base Station (BS) conformance testing Part 1: Conducted conformance testing (Release 15)</dc:subject>
  <dc:title>3GPP TS 38.141-1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2052-10.8.2.6613</vt:lpwstr>
  </property>
</Properties>
</file>